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A7718" w14:textId="77777777" w:rsidR="000104DE" w:rsidRPr="00AF693D" w:rsidRDefault="00234602" w:rsidP="00234602">
      <w:pPr>
        <w:tabs>
          <w:tab w:val="right" w:pos="9638"/>
        </w:tabs>
        <w:rPr>
          <w:rFonts w:ascii="Arial" w:hAnsi="Arial" w:cs="Arial"/>
          <w:b/>
          <w:bCs/>
          <w:sz w:val="24"/>
        </w:rPr>
      </w:pPr>
      <w:r w:rsidRPr="00234602">
        <w:rPr>
          <w:rFonts w:ascii="Arial" w:hAnsi="Arial" w:cs="Arial"/>
          <w:b/>
          <w:bCs/>
          <w:sz w:val="24"/>
        </w:rPr>
        <w:t>3GPP TSG-SA2 Meeting #129</w:t>
      </w:r>
      <w:r w:rsidR="00CF3F2D">
        <w:rPr>
          <w:rFonts w:ascii="Arial" w:hAnsi="Arial" w:cs="Arial"/>
          <w:b/>
          <w:bCs/>
          <w:sz w:val="24"/>
        </w:rPr>
        <w:t>bis</w:t>
      </w:r>
      <w:r w:rsidR="000104DE" w:rsidRPr="00AE75E3">
        <w:rPr>
          <w:rFonts w:ascii="Arial" w:hAnsi="Arial" w:cs="Arial"/>
          <w:b/>
          <w:bCs/>
          <w:sz w:val="24"/>
        </w:rPr>
        <w:tab/>
        <w:t>S2-</w:t>
      </w:r>
      <w:r w:rsidR="00102915" w:rsidRPr="00AE75E3">
        <w:rPr>
          <w:rFonts w:ascii="Arial" w:hAnsi="Arial" w:cs="Arial"/>
          <w:b/>
          <w:bCs/>
          <w:sz w:val="24"/>
        </w:rPr>
        <w:t>1</w:t>
      </w:r>
      <w:r w:rsidR="00102915">
        <w:rPr>
          <w:rFonts w:ascii="Arial" w:hAnsi="Arial" w:cs="Arial" w:hint="eastAsia"/>
          <w:b/>
          <w:bCs/>
          <w:sz w:val="24"/>
        </w:rPr>
        <w:t>8</w:t>
      </w:r>
      <w:r w:rsidR="00F4618C">
        <w:rPr>
          <w:rFonts w:ascii="Arial" w:hAnsi="Arial" w:cs="Arial"/>
          <w:b/>
          <w:bCs/>
          <w:sz w:val="24"/>
        </w:rPr>
        <w:t>12154</w:t>
      </w:r>
    </w:p>
    <w:p w14:paraId="5377BF9D" w14:textId="77777777" w:rsidR="00CE2E68" w:rsidRPr="001A78AD" w:rsidRDefault="001A78AD" w:rsidP="000104DE">
      <w:pPr>
        <w:pBdr>
          <w:bottom w:val="single" w:sz="6" w:space="0" w:color="auto"/>
        </w:pBdr>
        <w:tabs>
          <w:tab w:val="right" w:pos="9638"/>
        </w:tabs>
        <w:rPr>
          <w:rFonts w:ascii="Arial" w:hAnsi="Arial" w:cs="Arial"/>
          <w:b/>
          <w:bCs/>
          <w:sz w:val="24"/>
        </w:rPr>
      </w:pPr>
      <w:r w:rsidRPr="001A78AD">
        <w:rPr>
          <w:rFonts w:ascii="Arial" w:hAnsi="Arial" w:cs="Arial"/>
          <w:b/>
          <w:bCs/>
          <w:sz w:val="24"/>
        </w:rPr>
        <w:t>November 26 - 30, 2018, West Palm Beach, USA</w:t>
      </w:r>
      <w:r w:rsidR="0068218E" w:rsidRPr="001A78AD">
        <w:rPr>
          <w:rFonts w:ascii="Arial" w:hAnsi="Arial" w:cs="Arial"/>
          <w:b/>
          <w:bCs/>
          <w:sz w:val="24"/>
        </w:rPr>
        <w:tab/>
      </w:r>
      <w:r w:rsidR="0012214C" w:rsidRPr="001A78AD">
        <w:rPr>
          <w:rFonts w:ascii="Arial" w:hAnsi="Arial" w:cs="Arial"/>
          <w:b/>
          <w:bCs/>
          <w:sz w:val="24"/>
        </w:rPr>
        <w:t xml:space="preserve">                                              </w:t>
      </w:r>
    </w:p>
    <w:p w14:paraId="33FED974" w14:textId="77777777" w:rsidR="00870D36" w:rsidRPr="001A78AD" w:rsidRDefault="00870D36" w:rsidP="00870D36">
      <w:pPr>
        <w:ind w:left="2127" w:hanging="2127"/>
        <w:rPr>
          <w:rFonts w:ascii="Arial" w:hAnsi="Arial" w:cs="Arial"/>
          <w:b/>
          <w:bCs/>
          <w:sz w:val="24"/>
        </w:rPr>
      </w:pPr>
      <w:r w:rsidRPr="001A78AD">
        <w:rPr>
          <w:rFonts w:ascii="Arial" w:hAnsi="Arial" w:cs="Arial"/>
          <w:b/>
          <w:bCs/>
          <w:sz w:val="24"/>
        </w:rPr>
        <w:t>Source:</w:t>
      </w:r>
      <w:r w:rsidRPr="001A78AD">
        <w:rPr>
          <w:rFonts w:ascii="Arial" w:hAnsi="Arial" w:cs="Arial"/>
          <w:b/>
          <w:bCs/>
          <w:sz w:val="24"/>
        </w:rPr>
        <w:tab/>
        <w:t>Huawei, Hisilicon</w:t>
      </w:r>
    </w:p>
    <w:p w14:paraId="52E914CD" w14:textId="77777777" w:rsidR="00870D36" w:rsidRPr="000F6740" w:rsidRDefault="00870D36" w:rsidP="00870D36">
      <w:pPr>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r w:rsidR="00CF3F2D">
        <w:rPr>
          <w:rFonts w:ascii="Arial" w:hAnsi="Arial" w:cs="Arial"/>
          <w:b/>
        </w:rPr>
        <w:t>Conclusion on</w:t>
      </w:r>
      <w:r w:rsidR="00D823F1">
        <w:rPr>
          <w:rFonts w:ascii="Arial" w:hAnsi="Arial" w:cs="Arial"/>
          <w:b/>
        </w:rPr>
        <w:t xml:space="preserve"> KI#2</w:t>
      </w:r>
      <w:r w:rsidR="000B3223">
        <w:rPr>
          <w:rFonts w:ascii="Arial" w:hAnsi="Arial" w:cs="Arial"/>
          <w:b/>
        </w:rPr>
        <w:t>: Slice Interworking between EPS and 5GS</w:t>
      </w:r>
    </w:p>
    <w:p w14:paraId="52CFD842" w14:textId="77777777" w:rsidR="00870D36" w:rsidRPr="00DB6B32" w:rsidRDefault="00870D36" w:rsidP="00870D36">
      <w:pPr>
        <w:ind w:left="2127" w:hanging="2127"/>
        <w:rPr>
          <w:rFonts w:ascii="Arial" w:hAnsi="Arial" w:cs="Arial"/>
          <w:b/>
        </w:rPr>
      </w:pPr>
      <w:r w:rsidRPr="00DB6B32">
        <w:rPr>
          <w:rFonts w:ascii="Arial" w:hAnsi="Arial" w:cs="Arial"/>
          <w:b/>
        </w:rPr>
        <w:t>Document for:</w:t>
      </w:r>
      <w:r w:rsidRPr="00DB6B32">
        <w:rPr>
          <w:rFonts w:ascii="Arial" w:hAnsi="Arial" w:cs="Arial"/>
          <w:b/>
        </w:rPr>
        <w:tab/>
      </w:r>
      <w:r w:rsidRPr="009F1944">
        <w:rPr>
          <w:rFonts w:ascii="Arial" w:hAnsi="Arial" w:cs="Arial"/>
          <w:b/>
        </w:rPr>
        <w:t>Discussion</w:t>
      </w:r>
      <w:r>
        <w:rPr>
          <w:rFonts w:ascii="Arial" w:hAnsi="Arial" w:cs="Arial"/>
          <w:b/>
        </w:rPr>
        <w:t>/Approval</w:t>
      </w:r>
      <w:r w:rsidRPr="009F1944">
        <w:rPr>
          <w:rFonts w:ascii="Arial" w:hAnsi="Arial" w:cs="Arial"/>
          <w:b/>
        </w:rPr>
        <w:t xml:space="preserve"> </w:t>
      </w:r>
    </w:p>
    <w:p w14:paraId="0AA84960" w14:textId="77777777" w:rsidR="00870D36" w:rsidRPr="00DB6B32" w:rsidRDefault="00870D36" w:rsidP="00870D36">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Pr>
          <w:rFonts w:ascii="Arial" w:hAnsi="Arial" w:cs="Arial"/>
          <w:b/>
        </w:rPr>
        <w:t>6.2</w:t>
      </w:r>
      <w:r w:rsidR="0025772F">
        <w:rPr>
          <w:rFonts w:ascii="Arial" w:hAnsi="Arial" w:cs="Arial"/>
          <w:b/>
        </w:rPr>
        <w:t>1</w:t>
      </w:r>
    </w:p>
    <w:p w14:paraId="7513A2D7" w14:textId="1C47AC45" w:rsidR="00870D36" w:rsidRPr="00DB6B32" w:rsidRDefault="00870D36" w:rsidP="00870D36">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25772F" w:rsidRPr="0025772F">
        <w:rPr>
          <w:rFonts w:ascii="Arial" w:hAnsi="Arial" w:cs="Arial"/>
          <w:b/>
        </w:rPr>
        <w:t>FS_eNS/ Rel</w:t>
      </w:r>
      <w:r w:rsidR="0047176B">
        <w:rPr>
          <w:rFonts w:ascii="Arial" w:hAnsi="Arial" w:cs="Arial"/>
          <w:b/>
        </w:rPr>
        <w:t>-</w:t>
      </w:r>
      <w:bookmarkStart w:id="0" w:name="_GoBack"/>
      <w:bookmarkEnd w:id="0"/>
      <w:r w:rsidR="0025772F" w:rsidRPr="0025772F">
        <w:rPr>
          <w:rFonts w:ascii="Arial" w:hAnsi="Arial" w:cs="Arial"/>
          <w:b/>
        </w:rPr>
        <w:t>16</w:t>
      </w:r>
    </w:p>
    <w:p w14:paraId="0D5B1070" w14:textId="77777777" w:rsidR="00870D36" w:rsidRPr="00DB6B32" w:rsidRDefault="00870D36" w:rsidP="00870D36">
      <w:pPr>
        <w:rPr>
          <w:rFonts w:ascii="Arial" w:hAnsi="Arial" w:cs="Arial"/>
          <w:i/>
          <w:lang w:eastAsia="zh-CN"/>
        </w:rPr>
      </w:pPr>
      <w:r w:rsidRPr="00DB6B32">
        <w:rPr>
          <w:rFonts w:ascii="Arial" w:hAnsi="Arial" w:cs="Arial"/>
          <w:i/>
        </w:rPr>
        <w:t>Abstract of the contribution:</w:t>
      </w:r>
      <w:r w:rsidRPr="00DB6B32">
        <w:rPr>
          <w:rFonts w:ascii="Arial" w:hAnsi="Arial" w:cs="Arial" w:hint="eastAsia"/>
          <w:i/>
          <w:lang w:eastAsia="zh-CN"/>
        </w:rPr>
        <w:t xml:space="preserve"> </w:t>
      </w:r>
      <w:r>
        <w:rPr>
          <w:rFonts w:ascii="Arial" w:hAnsi="Arial" w:cs="Arial"/>
          <w:i/>
          <w:lang w:eastAsia="zh-CN"/>
        </w:rPr>
        <w:t>This contribution proposes</w:t>
      </w:r>
      <w:r w:rsidR="00D823F1">
        <w:rPr>
          <w:rFonts w:ascii="Arial" w:hAnsi="Arial" w:cs="Arial"/>
          <w:i/>
          <w:lang w:eastAsia="zh-CN"/>
        </w:rPr>
        <w:t xml:space="preserve"> a</w:t>
      </w:r>
      <w:r>
        <w:rPr>
          <w:rFonts w:ascii="Arial" w:hAnsi="Arial" w:cs="Arial"/>
          <w:i/>
          <w:lang w:eastAsia="zh-CN"/>
        </w:rPr>
        <w:t xml:space="preserve"> </w:t>
      </w:r>
      <w:r w:rsidR="00CF3F2D">
        <w:rPr>
          <w:rFonts w:ascii="Arial" w:hAnsi="Arial" w:cs="Arial"/>
          <w:i/>
          <w:lang w:eastAsia="zh-CN"/>
        </w:rPr>
        <w:t>conclusion</w:t>
      </w:r>
      <w:r w:rsidR="00D823F1" w:rsidRPr="00D823F1">
        <w:rPr>
          <w:rFonts w:ascii="Arial" w:hAnsi="Arial" w:cs="Arial"/>
          <w:i/>
          <w:lang w:eastAsia="zh-CN"/>
        </w:rPr>
        <w:t xml:space="preserve"> on the solution to KI#2</w:t>
      </w:r>
      <w:r>
        <w:rPr>
          <w:rFonts w:ascii="Arial" w:hAnsi="Arial" w:cs="Arial"/>
          <w:i/>
          <w:lang w:eastAsia="zh-CN"/>
        </w:rPr>
        <w:t>.</w:t>
      </w:r>
    </w:p>
    <w:p w14:paraId="799255C0" w14:textId="77777777" w:rsidR="005D1A1B" w:rsidRDefault="00DD441A" w:rsidP="00A41916">
      <w:pPr>
        <w:pStyle w:val="1"/>
        <w:numPr>
          <w:ilvl w:val="0"/>
          <w:numId w:val="1"/>
        </w:numPr>
        <w:ind w:left="426" w:hanging="426"/>
      </w:pPr>
      <w:r>
        <w:t>Introduction</w:t>
      </w:r>
    </w:p>
    <w:p w14:paraId="7DF0A85F" w14:textId="77777777" w:rsidR="00F55951" w:rsidRDefault="00CF3F2D" w:rsidP="00234602">
      <w:pPr>
        <w:rPr>
          <w:rFonts w:eastAsiaTheme="minorEastAsia"/>
          <w:lang w:val="en-US" w:eastAsia="zh-CN"/>
        </w:rPr>
      </w:pPr>
      <w:r>
        <w:rPr>
          <w:rFonts w:eastAsia="MS Mincho"/>
        </w:rPr>
        <w:t xml:space="preserve">In </w:t>
      </w:r>
      <w:r w:rsidR="00F55951">
        <w:rPr>
          <w:rFonts w:eastAsia="MS Mincho"/>
        </w:rPr>
        <w:t>S2#129</w:t>
      </w:r>
      <w:r>
        <w:rPr>
          <w:rFonts w:eastAsia="MS Mincho"/>
        </w:rPr>
        <w:t xml:space="preserve"> meeting, </w:t>
      </w:r>
      <w:r w:rsidR="005F6B1C">
        <w:rPr>
          <w:rFonts w:eastAsia="MS Mincho"/>
        </w:rPr>
        <w:t xml:space="preserve">a comparison </w:t>
      </w:r>
      <w:r w:rsidR="00C23CB8">
        <w:rPr>
          <w:rFonts w:eastAsia="MS Mincho"/>
        </w:rPr>
        <w:t>table (</w:t>
      </w:r>
      <w:r w:rsidR="001A78AD">
        <w:rPr>
          <w:rFonts w:eastAsia="MS Mincho"/>
        </w:rPr>
        <w:t xml:space="preserve">refer to </w:t>
      </w:r>
      <w:r w:rsidR="001A78AD" w:rsidRPr="001A78AD">
        <w:rPr>
          <w:rFonts w:eastAsia="MS Mincho"/>
        </w:rPr>
        <w:t>Table 7.2-1: Key impacts of the solutions</w:t>
      </w:r>
      <w:r w:rsidR="001A78AD">
        <w:rPr>
          <w:rFonts w:eastAsia="MS Mincho"/>
        </w:rPr>
        <w:t>)</w:t>
      </w:r>
      <w:r w:rsidR="005F6B1C">
        <w:rPr>
          <w:rFonts w:eastAsia="MS Mincho"/>
        </w:rPr>
        <w:t xml:space="preserve"> </w:t>
      </w:r>
      <w:r w:rsidR="00F55951">
        <w:rPr>
          <w:rFonts w:eastAsia="MS Mincho"/>
        </w:rPr>
        <w:t>has been added into TR.</w:t>
      </w:r>
      <w:r w:rsidR="00BC07E1" w:rsidRPr="00BC07E1">
        <w:rPr>
          <w:rFonts w:eastAsiaTheme="minorEastAsia"/>
          <w:lang w:val="en-US" w:eastAsia="zh-CN"/>
        </w:rPr>
        <w:t xml:space="preserve">In the TR, there are total 5 solutions for </w:t>
      </w:r>
      <w:r w:rsidR="000B3223" w:rsidRPr="00BC07E1">
        <w:rPr>
          <w:rFonts w:eastAsiaTheme="minorEastAsia"/>
          <w:lang w:val="en-US" w:eastAsia="zh-CN"/>
        </w:rPr>
        <w:t>K</w:t>
      </w:r>
      <w:r w:rsidR="000B3223">
        <w:rPr>
          <w:rFonts w:eastAsiaTheme="minorEastAsia"/>
          <w:lang w:val="en-US" w:eastAsia="zh-CN"/>
        </w:rPr>
        <w:t>I</w:t>
      </w:r>
      <w:r w:rsidR="00BC07E1" w:rsidRPr="00BC07E1">
        <w:rPr>
          <w:rFonts w:eastAsiaTheme="minorEastAsia"/>
          <w:lang w:val="en-US" w:eastAsia="zh-CN"/>
        </w:rPr>
        <w:t>#2</w:t>
      </w:r>
      <w:r w:rsidR="000B3223">
        <w:rPr>
          <w:rFonts w:eastAsiaTheme="minorEastAsia"/>
          <w:lang w:val="en-US" w:eastAsia="zh-CN"/>
        </w:rPr>
        <w:t xml:space="preserve">. </w:t>
      </w:r>
      <w:r w:rsidR="00F55951">
        <w:rPr>
          <w:rFonts w:eastAsiaTheme="minorEastAsia"/>
          <w:lang w:val="en-US" w:eastAsia="zh-CN"/>
        </w:rPr>
        <w:t>In this paper we analy</w:t>
      </w:r>
      <w:r w:rsidR="000B3223">
        <w:rPr>
          <w:rFonts w:eastAsiaTheme="minorEastAsia"/>
          <w:lang w:val="en-US" w:eastAsia="zh-CN"/>
        </w:rPr>
        <w:t>ze</w:t>
      </w:r>
      <w:r w:rsidR="00F55951">
        <w:rPr>
          <w:rFonts w:eastAsiaTheme="minorEastAsia"/>
          <w:lang w:val="en-US" w:eastAsia="zh-CN"/>
        </w:rPr>
        <w:t xml:space="preserve"> 5 solution</w:t>
      </w:r>
      <w:r w:rsidR="000B3223">
        <w:rPr>
          <w:rFonts w:eastAsiaTheme="minorEastAsia"/>
          <w:lang w:val="en-US" w:eastAsia="zh-CN"/>
        </w:rPr>
        <w:t>s</w:t>
      </w:r>
      <w:r w:rsidR="00F55951">
        <w:rPr>
          <w:rFonts w:eastAsiaTheme="minorEastAsia"/>
          <w:lang w:val="en-US" w:eastAsia="zh-CN"/>
        </w:rPr>
        <w:t xml:space="preserve"> and try to make a conclusion of this key issue. </w:t>
      </w:r>
    </w:p>
    <w:p w14:paraId="14784E02" w14:textId="77777777" w:rsidR="00F55951" w:rsidRDefault="00F55951" w:rsidP="000B3223">
      <w:pPr>
        <w:pStyle w:val="1"/>
        <w:numPr>
          <w:ilvl w:val="0"/>
          <w:numId w:val="1"/>
        </w:numPr>
        <w:pBdr>
          <w:top w:val="single" w:sz="12" w:space="1" w:color="auto"/>
        </w:pBdr>
        <w:ind w:left="426" w:hanging="426"/>
      </w:pPr>
      <w:r>
        <w:t>Introduction</w:t>
      </w:r>
    </w:p>
    <w:p w14:paraId="66556230" w14:textId="77777777" w:rsidR="00F55951" w:rsidRPr="00820021" w:rsidRDefault="00F55951" w:rsidP="00F55951">
      <w:pPr>
        <w:pStyle w:val="2"/>
      </w:pPr>
      <w:r>
        <w:rPr>
          <w:rFonts w:hint="eastAsia"/>
          <w:lang w:eastAsia="zh-CN"/>
        </w:rPr>
        <w:t>2.1</w:t>
      </w:r>
      <w:r>
        <w:rPr>
          <w:lang w:eastAsia="zh-CN"/>
        </w:rPr>
        <w:t xml:space="preserve"> </w:t>
      </w:r>
      <w:r w:rsidRPr="00820021">
        <w:rPr>
          <w:rFonts w:hint="eastAsia"/>
        </w:rPr>
        <w:t>Idle state</w:t>
      </w:r>
    </w:p>
    <w:p w14:paraId="74A4C5DE" w14:textId="43DF45FD" w:rsidR="00F55951" w:rsidRDefault="00F55951" w:rsidP="00F55951">
      <w:pPr>
        <w:rPr>
          <w:rFonts w:eastAsiaTheme="minorEastAsia"/>
          <w:lang w:eastAsia="zh-CN"/>
        </w:rPr>
      </w:pPr>
      <w:r>
        <w:rPr>
          <w:rFonts w:eastAsiaTheme="minorEastAsia" w:hint="eastAsia"/>
          <w:lang w:eastAsia="zh-CN"/>
        </w:rPr>
        <w:t>In Rel-15 for the Idle state</w:t>
      </w:r>
      <w:r w:rsidR="00C43B3C">
        <w:rPr>
          <w:rFonts w:eastAsiaTheme="minorEastAsia"/>
          <w:lang w:eastAsia="zh-CN"/>
        </w:rPr>
        <w:t xml:space="preserve"> mobility</w:t>
      </w:r>
      <w:r w:rsidR="004A2F1F">
        <w:rPr>
          <w:rFonts w:eastAsiaTheme="minorEastAsia"/>
          <w:lang w:eastAsia="zh-CN"/>
        </w:rPr>
        <w:t xml:space="preserve">, the selection of </w:t>
      </w:r>
      <w:r w:rsidR="00C43B3C">
        <w:rPr>
          <w:rFonts w:eastAsiaTheme="minorEastAsia"/>
          <w:lang w:eastAsia="zh-CN"/>
        </w:rPr>
        <w:t xml:space="preserve">the suitable </w:t>
      </w:r>
      <w:r w:rsidR="004A2F1F">
        <w:rPr>
          <w:rFonts w:eastAsiaTheme="minorEastAsia"/>
          <w:lang w:eastAsia="zh-CN"/>
        </w:rPr>
        <w:t xml:space="preserve">AMF </w:t>
      </w:r>
      <w:r w:rsidR="00C43B3C">
        <w:rPr>
          <w:rFonts w:eastAsiaTheme="minorEastAsia"/>
          <w:lang w:eastAsia="zh-CN"/>
        </w:rPr>
        <w:t>is</w:t>
      </w:r>
      <w:r w:rsidR="004A2F1F">
        <w:rPr>
          <w:rFonts w:eastAsiaTheme="minorEastAsia"/>
          <w:lang w:eastAsia="zh-CN"/>
        </w:rPr>
        <w:t xml:space="preserve"> based on S-NSSAI associated with established PDN connections</w:t>
      </w:r>
      <w:r w:rsidR="008A45AD">
        <w:rPr>
          <w:rFonts w:eastAsiaTheme="minorEastAsia"/>
          <w:lang w:eastAsia="zh-CN"/>
        </w:rPr>
        <w:t xml:space="preserve"> or the subscription data retrieved from the UDM</w:t>
      </w:r>
      <w:r w:rsidR="00C43B3C">
        <w:rPr>
          <w:rFonts w:eastAsiaTheme="minorEastAsia"/>
          <w:lang w:eastAsia="zh-CN"/>
        </w:rPr>
        <w:t xml:space="preserve"> if the previous selected AMF is not the suitable one</w:t>
      </w:r>
      <w:r w:rsidR="008A45AD">
        <w:rPr>
          <w:rFonts w:eastAsiaTheme="minorEastAsia"/>
          <w:lang w:eastAsia="zh-CN"/>
        </w:rPr>
        <w:t>. H</w:t>
      </w:r>
      <w:r w:rsidR="004A2F1F">
        <w:rPr>
          <w:rFonts w:eastAsiaTheme="minorEastAsia"/>
          <w:lang w:eastAsia="zh-CN"/>
        </w:rPr>
        <w:t>owever,</w:t>
      </w:r>
      <w:r w:rsidR="00C43B3C">
        <w:rPr>
          <w:rFonts w:eastAsiaTheme="minorEastAsia"/>
          <w:lang w:eastAsia="zh-CN"/>
        </w:rPr>
        <w:t xml:space="preserve"> even the suitable AMF can be selected, for each PDU Session the default V-SMF is </w:t>
      </w:r>
      <w:r w:rsidR="00930B0A">
        <w:rPr>
          <w:rFonts w:eastAsiaTheme="minorEastAsia"/>
          <w:lang w:eastAsia="zh-CN"/>
        </w:rPr>
        <w:t xml:space="preserve">always </w:t>
      </w:r>
      <w:r w:rsidR="00C43B3C">
        <w:rPr>
          <w:rFonts w:eastAsiaTheme="minorEastAsia"/>
          <w:lang w:eastAsia="zh-CN"/>
        </w:rPr>
        <w:t xml:space="preserve">selected as </w:t>
      </w:r>
      <w:r w:rsidR="004A2F1F">
        <w:rPr>
          <w:rFonts w:eastAsiaTheme="minorEastAsia"/>
          <w:lang w:eastAsia="zh-CN"/>
        </w:rPr>
        <w:t xml:space="preserve">the AMF does not have </w:t>
      </w:r>
      <w:r w:rsidR="00C43B3C">
        <w:rPr>
          <w:rFonts w:eastAsiaTheme="minorEastAsia"/>
          <w:lang w:eastAsia="zh-CN"/>
        </w:rPr>
        <w:t xml:space="preserve">information on the </w:t>
      </w:r>
      <w:r w:rsidR="004A2F1F">
        <w:rPr>
          <w:rFonts w:eastAsiaTheme="minorEastAsia"/>
          <w:lang w:eastAsia="zh-CN"/>
        </w:rPr>
        <w:t>association between t</w:t>
      </w:r>
      <w:r w:rsidR="00C43B3C">
        <w:rPr>
          <w:rFonts w:eastAsiaTheme="minorEastAsia"/>
          <w:lang w:eastAsia="zh-CN"/>
        </w:rPr>
        <w:t>he PDN connections and S-NSSAIs. Also due to the V-SMF reallocation is not supported in Rel-16, the selected default V-SMF will always be used until this PDU Session is released.</w:t>
      </w:r>
      <w:r w:rsidR="004A2F1F">
        <w:rPr>
          <w:rFonts w:eastAsiaTheme="minorEastAsia"/>
          <w:lang w:eastAsia="zh-CN"/>
        </w:rPr>
        <w:t xml:space="preserve"> </w:t>
      </w:r>
    </w:p>
    <w:p w14:paraId="7047CE35" w14:textId="0C083E53" w:rsidR="003A4146" w:rsidRDefault="00C43B3C" w:rsidP="00F55951">
      <w:pPr>
        <w:rPr>
          <w:rFonts w:eastAsiaTheme="minorEastAsia"/>
          <w:lang w:eastAsia="zh-CN"/>
        </w:rPr>
      </w:pPr>
      <w:r>
        <w:rPr>
          <w:rFonts w:eastAsiaTheme="minorEastAsia" w:hint="eastAsia"/>
          <w:lang w:eastAsia="zh-CN"/>
        </w:rPr>
        <w:t xml:space="preserve">For the connected state </w:t>
      </w:r>
      <w:r>
        <w:rPr>
          <w:rFonts w:eastAsiaTheme="minorEastAsia"/>
          <w:lang w:eastAsia="zh-CN"/>
        </w:rPr>
        <w:t>mobility</w:t>
      </w:r>
      <w:r w:rsidR="003A4146">
        <w:rPr>
          <w:rFonts w:eastAsiaTheme="minorEastAsia"/>
          <w:lang w:eastAsia="zh-CN"/>
        </w:rPr>
        <w:t xml:space="preserve"> </w:t>
      </w:r>
      <w:r>
        <w:rPr>
          <w:rFonts w:eastAsiaTheme="minorEastAsia"/>
          <w:lang w:eastAsia="zh-CN"/>
        </w:rPr>
        <w:t xml:space="preserve">all solution </w:t>
      </w:r>
      <w:r w:rsidR="003A4146">
        <w:rPr>
          <w:rFonts w:eastAsiaTheme="minorEastAsia"/>
          <w:lang w:eastAsia="zh-CN"/>
        </w:rPr>
        <w:t xml:space="preserve">proposes how to select </w:t>
      </w:r>
      <w:r>
        <w:rPr>
          <w:rFonts w:eastAsiaTheme="minorEastAsia"/>
          <w:lang w:eastAsia="zh-CN"/>
        </w:rPr>
        <w:t>a suitable V-</w:t>
      </w:r>
      <w:r w:rsidR="00AD4805">
        <w:rPr>
          <w:rFonts w:eastAsiaTheme="minorEastAsia"/>
          <w:lang w:eastAsia="zh-CN"/>
        </w:rPr>
        <w:t>SMF (including AMF)</w:t>
      </w:r>
      <w:r w:rsidR="003A4146">
        <w:rPr>
          <w:rFonts w:eastAsiaTheme="minorEastAsia"/>
          <w:lang w:eastAsia="zh-CN"/>
        </w:rPr>
        <w:t xml:space="preserve"> after UE registered in 5GS. </w:t>
      </w:r>
      <w:r w:rsidR="00AD4805">
        <w:rPr>
          <w:rFonts w:eastAsiaTheme="minorEastAsia"/>
          <w:lang w:eastAsia="zh-CN"/>
        </w:rPr>
        <w:t xml:space="preserve">Similar consideration shall be adopted for idle state mobility, i.e. the V-SMF for one PDU Session shall match the S-NSSAI associated with this PDU Session after the registration procedure. </w:t>
      </w:r>
    </w:p>
    <w:p w14:paraId="0DBEAB23" w14:textId="334BB7B7" w:rsidR="00AD4805" w:rsidRDefault="003A4146" w:rsidP="00F55951">
      <w:pPr>
        <w:rPr>
          <w:rFonts w:eastAsiaTheme="minorEastAsia"/>
          <w:b/>
          <w:lang w:eastAsia="zh-CN"/>
        </w:rPr>
      </w:pPr>
      <w:r w:rsidRPr="003A4146">
        <w:rPr>
          <w:rFonts w:eastAsiaTheme="minorEastAsia"/>
          <w:b/>
          <w:lang w:eastAsia="zh-CN"/>
        </w:rPr>
        <w:t xml:space="preserve">Conclusion 1: </w:t>
      </w:r>
      <w:r w:rsidR="00AD4805">
        <w:rPr>
          <w:rFonts w:eastAsiaTheme="minorEastAsia"/>
          <w:b/>
          <w:lang w:eastAsia="zh-CN"/>
        </w:rPr>
        <w:t>When the UE moves from EPS to 5GS</w:t>
      </w:r>
      <w:r w:rsidRPr="003A4146">
        <w:rPr>
          <w:rFonts w:eastAsiaTheme="minorEastAsia"/>
          <w:b/>
          <w:lang w:eastAsia="zh-CN"/>
        </w:rPr>
        <w:t xml:space="preserve">, the V-SMF </w:t>
      </w:r>
      <w:r w:rsidR="00AD4805">
        <w:rPr>
          <w:rFonts w:eastAsiaTheme="minorEastAsia"/>
          <w:b/>
          <w:lang w:eastAsia="zh-CN"/>
        </w:rPr>
        <w:t xml:space="preserve">for each PDU Session shall match the S-NSSAI associated with this PDU Session </w:t>
      </w:r>
      <w:r w:rsidR="00AD4805" w:rsidRPr="003A4146">
        <w:rPr>
          <w:rFonts w:eastAsiaTheme="minorEastAsia"/>
          <w:b/>
          <w:lang w:eastAsia="zh-CN"/>
        </w:rPr>
        <w:t xml:space="preserve">after </w:t>
      </w:r>
      <w:r w:rsidR="00AD4805">
        <w:rPr>
          <w:rFonts w:eastAsiaTheme="minorEastAsia"/>
          <w:b/>
          <w:lang w:eastAsia="zh-CN"/>
        </w:rPr>
        <w:t xml:space="preserve">registration </w:t>
      </w:r>
      <w:r w:rsidR="00432235">
        <w:rPr>
          <w:rFonts w:eastAsiaTheme="minorEastAsia"/>
          <w:b/>
          <w:lang w:eastAsia="zh-CN"/>
        </w:rPr>
        <w:t>procedure (</w:t>
      </w:r>
      <w:r w:rsidR="00405539">
        <w:rPr>
          <w:rFonts w:eastAsiaTheme="minorEastAsia"/>
          <w:b/>
          <w:lang w:eastAsia="zh-CN"/>
        </w:rPr>
        <w:t xml:space="preserve">with N26 </w:t>
      </w:r>
      <w:r w:rsidR="00432235">
        <w:rPr>
          <w:rFonts w:eastAsiaTheme="minorEastAsia"/>
          <w:b/>
          <w:lang w:eastAsia="zh-CN"/>
        </w:rPr>
        <w:t>case) or</w:t>
      </w:r>
      <w:r w:rsidR="00405539">
        <w:rPr>
          <w:rFonts w:eastAsiaTheme="minorEastAsia"/>
          <w:b/>
          <w:lang w:eastAsia="zh-CN"/>
        </w:rPr>
        <w:t xml:space="preserve"> PDU Session moved to the 5GS </w:t>
      </w:r>
      <w:r w:rsidR="00432235">
        <w:rPr>
          <w:rFonts w:eastAsiaTheme="minorEastAsia"/>
          <w:b/>
          <w:lang w:eastAsia="zh-CN"/>
        </w:rPr>
        <w:t>(</w:t>
      </w:r>
      <w:r w:rsidR="00405539">
        <w:rPr>
          <w:rFonts w:eastAsiaTheme="minorEastAsia"/>
          <w:b/>
          <w:lang w:eastAsia="zh-CN"/>
        </w:rPr>
        <w:t>without N26 case</w:t>
      </w:r>
      <w:r w:rsidR="00432235">
        <w:rPr>
          <w:rFonts w:eastAsiaTheme="minorEastAsia"/>
          <w:b/>
          <w:lang w:eastAsia="zh-CN"/>
        </w:rPr>
        <w:t>)</w:t>
      </w:r>
      <w:r w:rsidR="00AD4805">
        <w:rPr>
          <w:rFonts w:eastAsiaTheme="minorEastAsia"/>
          <w:b/>
          <w:lang w:eastAsia="zh-CN"/>
        </w:rPr>
        <w:t xml:space="preserve">. </w:t>
      </w:r>
    </w:p>
    <w:p w14:paraId="66B81622" w14:textId="77777777" w:rsidR="00C43B3C" w:rsidRPr="003A4146" w:rsidRDefault="003A4146" w:rsidP="00F55951">
      <w:pPr>
        <w:rPr>
          <w:rFonts w:eastAsiaTheme="minorEastAsia"/>
          <w:b/>
          <w:lang w:eastAsia="zh-CN"/>
        </w:rPr>
      </w:pPr>
      <w:r w:rsidRPr="003A4146">
        <w:rPr>
          <w:rFonts w:eastAsiaTheme="minorEastAsia"/>
          <w:b/>
          <w:lang w:eastAsia="zh-CN"/>
        </w:rPr>
        <w:t xml:space="preserve"> </w:t>
      </w:r>
    </w:p>
    <w:p w14:paraId="3F360DF0" w14:textId="77777777" w:rsidR="00F55951" w:rsidRDefault="00AD4805" w:rsidP="00F55951">
      <w:pPr>
        <w:rPr>
          <w:rFonts w:eastAsia="MS Mincho"/>
        </w:rPr>
      </w:pPr>
      <w:r>
        <w:rPr>
          <w:rFonts w:eastAsia="MS Mincho"/>
        </w:rPr>
        <w:t>T</w:t>
      </w:r>
      <w:r w:rsidR="00F55951">
        <w:rPr>
          <w:rFonts w:eastAsia="MS Mincho" w:hint="eastAsia"/>
        </w:rPr>
        <w:t xml:space="preserve">here are 3 alternative solutions </w:t>
      </w:r>
      <w:r w:rsidR="00DC3A52">
        <w:rPr>
          <w:rFonts w:eastAsia="MS Mincho"/>
        </w:rPr>
        <w:t>support idle mode mobility</w:t>
      </w:r>
      <w:r w:rsidR="00F55951">
        <w:rPr>
          <w:rFonts w:eastAsia="MS Mincho" w:hint="eastAsia"/>
        </w:rPr>
        <w:t xml:space="preserve">: solution </w:t>
      </w:r>
      <w:r w:rsidR="00F55951">
        <w:rPr>
          <w:rFonts w:eastAsia="MS Mincho"/>
        </w:rPr>
        <w:t>2.2, 2.3 and 2.5</w:t>
      </w:r>
      <w:r>
        <w:rPr>
          <w:rFonts w:eastAsia="MS Mincho"/>
        </w:rPr>
        <w:t xml:space="preserve">. </w:t>
      </w:r>
    </w:p>
    <w:p w14:paraId="17C18622" w14:textId="77777777" w:rsidR="00AD009B" w:rsidRDefault="00AD009B" w:rsidP="00F55951">
      <w:r>
        <w:t>Solution 2.5 has no impact on UE while it impacts PGW-C+SMF and NRF. If the TEID-C allocation options is used, it requires complicated TEID-C planning based on S-NSSAI. It also has NRF impacts, NRF needs to be able to return S-NSSAI based on TEID-C. In the HR case, this requires the HPLMN support the feature deployed at the VPLMN. Normally this is impossible.</w:t>
      </w:r>
    </w:p>
    <w:p w14:paraId="764386F0" w14:textId="77777777" w:rsidR="00F55951" w:rsidRDefault="003D78FF" w:rsidP="00F55951">
      <w:pPr>
        <w:rPr>
          <w:rFonts w:eastAsia="MS Mincho"/>
        </w:rPr>
      </w:pPr>
      <w:r>
        <w:rPr>
          <w:rFonts w:eastAsia="MS Mincho"/>
        </w:rPr>
        <w:t xml:space="preserve">Solution 2.2 is a subset of solution 2.3. For the case with N26, two solution are same. Solution 2.3 also include the solution on how to support the case of deployment without N26. </w:t>
      </w:r>
      <w:r w:rsidR="004A1A56">
        <w:rPr>
          <w:rFonts w:eastAsia="MS Mincho"/>
        </w:rPr>
        <w:t xml:space="preserve">For the case without N26 as no solution is proposed and per C1 conclusion, it is suggested to adopt solution 2.3 as basis for idle state mobility for the case without N26.  </w:t>
      </w:r>
    </w:p>
    <w:p w14:paraId="179C950F" w14:textId="0B411233" w:rsidR="003D78FF" w:rsidRDefault="003D78FF" w:rsidP="00F55951">
      <w:pPr>
        <w:rPr>
          <w:rFonts w:eastAsia="MS Mincho"/>
        </w:rPr>
      </w:pPr>
      <w:r>
        <w:rPr>
          <w:rFonts w:eastAsia="MS Mincho"/>
        </w:rPr>
        <w:t>S</w:t>
      </w:r>
      <w:r>
        <w:rPr>
          <w:rFonts w:eastAsia="MS Mincho" w:hint="eastAsia"/>
        </w:rPr>
        <w:t xml:space="preserve">olution </w:t>
      </w:r>
      <w:r>
        <w:rPr>
          <w:rFonts w:eastAsia="MS Mincho"/>
        </w:rPr>
        <w:t xml:space="preserve">2.2/2.3 has impacts on UE in order to carry S-NSSAI to AMF in registration request message. </w:t>
      </w:r>
      <w:r w:rsidR="004A2F1F">
        <w:rPr>
          <w:rFonts w:eastAsia="MS Mincho"/>
        </w:rPr>
        <w:t>A Rel</w:t>
      </w:r>
      <w:r>
        <w:rPr>
          <w:rFonts w:eastAsia="MS Mincho"/>
        </w:rPr>
        <w:t>-</w:t>
      </w:r>
      <w:r w:rsidR="004A2F1F">
        <w:rPr>
          <w:rFonts w:eastAsia="MS Mincho"/>
        </w:rPr>
        <w:t xml:space="preserve">15 UE will not carry the S-NSSAI and EBI association in registration request message. </w:t>
      </w:r>
      <w:r w:rsidR="00DC5F2C">
        <w:rPr>
          <w:rFonts w:eastAsia="MS Mincho"/>
        </w:rPr>
        <w:t xml:space="preserve">Thus </w:t>
      </w:r>
      <w:r w:rsidR="004A2F1F">
        <w:rPr>
          <w:rFonts w:eastAsia="MS Mincho"/>
        </w:rPr>
        <w:t xml:space="preserve">the AMF will not select correct V-SMF </w:t>
      </w:r>
      <w:r w:rsidR="004A2F1F" w:rsidRPr="00545FE9">
        <w:rPr>
          <w:rFonts w:eastAsia="MS Mincho"/>
        </w:rPr>
        <w:t>for the Rel</w:t>
      </w:r>
      <w:r w:rsidRPr="00545FE9">
        <w:rPr>
          <w:rFonts w:eastAsia="MS Mincho"/>
        </w:rPr>
        <w:t>-</w:t>
      </w:r>
      <w:r w:rsidR="004A2F1F" w:rsidRPr="00545FE9">
        <w:rPr>
          <w:rFonts w:eastAsia="MS Mincho"/>
        </w:rPr>
        <w:t>15 UE. However, another Rel</w:t>
      </w:r>
      <w:r w:rsidRPr="00545FE9">
        <w:rPr>
          <w:rFonts w:eastAsia="MS Mincho"/>
        </w:rPr>
        <w:t>-</w:t>
      </w:r>
      <w:r w:rsidR="004A2F1F" w:rsidRPr="00545FE9">
        <w:rPr>
          <w:rFonts w:eastAsia="MS Mincho"/>
        </w:rPr>
        <w:t>16 study item ETSUN enables V-SMF change. Hence, it is possible to re-select a V-SMF after the AMF retrieves S-NSSAIs from PGW-C+SMF</w:t>
      </w:r>
      <w:r w:rsidR="00FB4708" w:rsidRPr="00545FE9">
        <w:rPr>
          <w:rFonts w:eastAsia="MS Mincho"/>
        </w:rPr>
        <w:t xml:space="preserve"> as in another contribution to update solution 2.3 in S2-</w:t>
      </w:r>
      <w:r w:rsidR="00092593" w:rsidRPr="00545FE9">
        <w:rPr>
          <w:rFonts w:eastAsia="MS Mincho"/>
        </w:rPr>
        <w:t>1812153</w:t>
      </w:r>
      <w:r w:rsidR="004A2F1F">
        <w:rPr>
          <w:rFonts w:eastAsia="MS Mincho"/>
        </w:rPr>
        <w:t xml:space="preserve">. </w:t>
      </w:r>
    </w:p>
    <w:p w14:paraId="6D0F1B44" w14:textId="77777777" w:rsidR="003D78FF" w:rsidRDefault="003D78FF" w:rsidP="003D78FF">
      <w:pPr>
        <w:pStyle w:val="NO"/>
        <w:rPr>
          <w:rFonts w:eastAsia="MS Mincho"/>
        </w:rPr>
      </w:pPr>
      <w:r>
        <w:rPr>
          <w:rFonts w:eastAsia="MS Mincho"/>
        </w:rPr>
        <w:t xml:space="preserve">NOTE: for all solution need I/V-SMF reallocation it is assumed to be supported by the ETSUN study. </w:t>
      </w:r>
    </w:p>
    <w:p w14:paraId="7795F018" w14:textId="5D2DD8D4" w:rsidR="00F55951" w:rsidRDefault="00FB4708" w:rsidP="00DC5F2C">
      <w:pPr>
        <w:rPr>
          <w:rFonts w:eastAsia="MS Mincho"/>
        </w:rPr>
      </w:pPr>
      <w:r>
        <w:rPr>
          <w:rFonts w:eastAsia="MS Mincho"/>
        </w:rPr>
        <w:lastRenderedPageBreak/>
        <w:t>There is</w:t>
      </w:r>
      <w:r w:rsidR="00F55951">
        <w:rPr>
          <w:rFonts w:eastAsia="MS Mincho" w:hint="eastAsia"/>
        </w:rPr>
        <w:t xml:space="preserve"> no impact on EPC</w:t>
      </w:r>
      <w:r w:rsidR="00DC5F2C">
        <w:rPr>
          <w:rFonts w:eastAsia="MS Mincho"/>
        </w:rPr>
        <w:t xml:space="preserve"> and UE</w:t>
      </w:r>
      <w:r>
        <w:rPr>
          <w:rFonts w:eastAsia="MS Mincho"/>
        </w:rPr>
        <w:t xml:space="preserve"> if the AMF reselects a V-SMF after AMF retrieves S-NSSAI from PGW-C+SMF</w:t>
      </w:r>
      <w:r w:rsidR="00F55951">
        <w:rPr>
          <w:rFonts w:eastAsia="MS Mincho" w:hint="eastAsia"/>
        </w:rPr>
        <w:t xml:space="preserve">. </w:t>
      </w:r>
      <w:r w:rsidR="00DC5F2C">
        <w:rPr>
          <w:rFonts w:eastAsia="MS Mincho"/>
        </w:rPr>
        <w:t>However as it can be seen from the procedure</w:t>
      </w:r>
      <w:r>
        <w:rPr>
          <w:rFonts w:eastAsia="MS Mincho"/>
        </w:rPr>
        <w:t xml:space="preserve"> in </w:t>
      </w:r>
      <w:r w:rsidRPr="008972BB">
        <w:rPr>
          <w:rFonts w:eastAsia="MS Mincho"/>
        </w:rPr>
        <w:t>S2-</w:t>
      </w:r>
      <w:r w:rsidR="00092593" w:rsidRPr="008972BB">
        <w:rPr>
          <w:rFonts w:eastAsia="MS Mincho"/>
        </w:rPr>
        <w:t>1812153</w:t>
      </w:r>
      <w:r>
        <w:rPr>
          <w:rFonts w:eastAsia="MS Mincho"/>
        </w:rPr>
        <w:t>,</w:t>
      </w:r>
      <w:r w:rsidR="00DC5F2C">
        <w:rPr>
          <w:rFonts w:eastAsia="MS Mincho"/>
        </w:rPr>
        <w:t xml:space="preserve"> additional signalling interaction are required to support the V-SMF reallocation. So if the V-SMF reallocation can be avoided, it is preferred. Solution </w:t>
      </w:r>
      <w:r w:rsidR="00AD009B">
        <w:rPr>
          <w:rFonts w:eastAsia="MS Mincho"/>
        </w:rPr>
        <w:t xml:space="preserve">2.2/2.3 </w:t>
      </w:r>
      <w:r w:rsidR="00DC5F2C">
        <w:rPr>
          <w:rFonts w:eastAsia="MS Mincho"/>
        </w:rPr>
        <w:t xml:space="preserve">address that. It </w:t>
      </w:r>
      <w:r w:rsidR="00AD009B">
        <w:rPr>
          <w:rFonts w:eastAsia="MS Mincho"/>
        </w:rPr>
        <w:t xml:space="preserve">add </w:t>
      </w:r>
      <w:r w:rsidR="00F55951">
        <w:rPr>
          <w:rFonts w:eastAsia="MS Mincho"/>
        </w:rPr>
        <w:t xml:space="preserve">a little enhancement on UE makes things </w:t>
      </w:r>
      <w:r w:rsidR="004A1A56">
        <w:rPr>
          <w:rFonts w:eastAsia="MS Mincho"/>
        </w:rPr>
        <w:t>simple</w:t>
      </w:r>
      <w:r w:rsidR="00DC5F2C">
        <w:rPr>
          <w:rFonts w:eastAsia="MS Mincho"/>
        </w:rPr>
        <w:t>, i.e. try to select the correct V-SMF with the minimum impact to the system</w:t>
      </w:r>
      <w:r w:rsidR="004A1A56">
        <w:rPr>
          <w:rFonts w:eastAsia="MS Mincho"/>
        </w:rPr>
        <w:t xml:space="preserve">. </w:t>
      </w:r>
    </w:p>
    <w:p w14:paraId="4E28B43E" w14:textId="77777777" w:rsidR="00F55951" w:rsidRDefault="00F55951" w:rsidP="00F55951">
      <w:pPr>
        <w:rPr>
          <w:rFonts w:eastAsia="MS Mincho"/>
        </w:rPr>
      </w:pPr>
      <w:r>
        <w:rPr>
          <w:rFonts w:eastAsia="MS Mincho" w:hint="eastAsia"/>
        </w:rPr>
        <w:t>Hence, it is suggested that solution 2.2/2.3 is adopted as basis for normative work for idle state mobility.</w:t>
      </w:r>
    </w:p>
    <w:p w14:paraId="0A977B2E" w14:textId="77777777" w:rsidR="004A1A56" w:rsidRDefault="004A1A56" w:rsidP="00DC5F2C">
      <w:pPr>
        <w:spacing w:after="0"/>
        <w:rPr>
          <w:rFonts w:eastAsia="MS Mincho"/>
          <w:b/>
        </w:rPr>
      </w:pPr>
      <w:r>
        <w:rPr>
          <w:rFonts w:eastAsia="MS Mincho"/>
          <w:b/>
        </w:rPr>
        <w:t>Conclusion</w:t>
      </w:r>
      <w:r w:rsidR="00F55951" w:rsidRPr="00C81B34">
        <w:rPr>
          <w:rFonts w:eastAsia="MS Mincho"/>
          <w:b/>
        </w:rPr>
        <w:t xml:space="preserve"> 2: Solution 2.2/2.3 is adopted as basis for normative work for idle state mobility</w:t>
      </w:r>
      <w:r>
        <w:rPr>
          <w:rFonts w:eastAsia="MS Mincho"/>
          <w:b/>
        </w:rPr>
        <w:t xml:space="preserve">. </w:t>
      </w:r>
    </w:p>
    <w:p w14:paraId="705D4037" w14:textId="77777777" w:rsidR="004A1A56" w:rsidRPr="004A1A56" w:rsidRDefault="004A1A56" w:rsidP="00DC5F2C">
      <w:pPr>
        <w:pStyle w:val="B1"/>
        <w:numPr>
          <w:ilvl w:val="0"/>
          <w:numId w:val="42"/>
        </w:numPr>
        <w:spacing w:after="0"/>
        <w:rPr>
          <w:b/>
        </w:rPr>
      </w:pPr>
      <w:r w:rsidRPr="004A1A56">
        <w:rPr>
          <w:b/>
        </w:rPr>
        <w:t>In case of deployment with N26, the UE includes the S-NSSAI of corresponding PDN connection together with default EBI into registration request</w:t>
      </w:r>
    </w:p>
    <w:p w14:paraId="44757A23" w14:textId="77777777" w:rsidR="004A1A56" w:rsidRPr="004A1A56" w:rsidRDefault="004A1A56" w:rsidP="00DC5F2C">
      <w:pPr>
        <w:pStyle w:val="B1"/>
        <w:numPr>
          <w:ilvl w:val="0"/>
          <w:numId w:val="42"/>
        </w:numPr>
        <w:spacing w:afterLines="100" w:after="240"/>
        <w:rPr>
          <w:rFonts w:eastAsia="MS Mincho"/>
          <w:b/>
        </w:rPr>
      </w:pPr>
      <w:r w:rsidRPr="004A1A56">
        <w:rPr>
          <w:b/>
        </w:rPr>
        <w:t xml:space="preserve">In case of </w:t>
      </w:r>
      <w:r>
        <w:rPr>
          <w:b/>
        </w:rPr>
        <w:t xml:space="preserve">deployment without N26, the </w:t>
      </w:r>
      <w:r w:rsidRPr="004A1A56">
        <w:rPr>
          <w:b/>
        </w:rPr>
        <w:t>AMF includes the VPLMN value of the S-NSSAI(s) associated to PDU Session ID of each established PDU Session(s) in the Registration Accept message.</w:t>
      </w:r>
    </w:p>
    <w:p w14:paraId="69DB69CD" w14:textId="77777777" w:rsidR="00F55951" w:rsidRPr="00C81B34" w:rsidRDefault="004A1A56" w:rsidP="00F55951">
      <w:pPr>
        <w:rPr>
          <w:rFonts w:eastAsia="MS Mincho"/>
          <w:b/>
        </w:rPr>
      </w:pPr>
      <w:r>
        <w:rPr>
          <w:rFonts w:eastAsia="MS Mincho"/>
          <w:b/>
        </w:rPr>
        <w:t>Conclusion 3: T</w:t>
      </w:r>
      <w:r w:rsidR="00471CB9">
        <w:rPr>
          <w:rFonts w:eastAsia="MS Mincho"/>
          <w:b/>
        </w:rPr>
        <w:t>o support Rel-15 UE, the AMF may reselect a V-SMF based on S-NSSAI received from PGW-C+SMF</w:t>
      </w:r>
      <w:r w:rsidR="00F55951" w:rsidRPr="00C81B34">
        <w:rPr>
          <w:rFonts w:eastAsia="MS Mincho"/>
          <w:b/>
        </w:rPr>
        <w:t>.</w:t>
      </w:r>
    </w:p>
    <w:p w14:paraId="2176DC8E" w14:textId="77777777" w:rsidR="00F55951" w:rsidRPr="00820021" w:rsidRDefault="00F55951" w:rsidP="00F55951">
      <w:pPr>
        <w:pStyle w:val="2"/>
      </w:pPr>
      <w:r>
        <w:rPr>
          <w:rFonts w:hint="eastAsia"/>
          <w:lang w:eastAsia="zh-CN"/>
        </w:rPr>
        <w:t>2.</w:t>
      </w:r>
      <w:r w:rsidR="004A1A56">
        <w:rPr>
          <w:lang w:eastAsia="zh-CN"/>
        </w:rPr>
        <w:t>2</w:t>
      </w:r>
      <w:r>
        <w:rPr>
          <w:lang w:eastAsia="zh-CN"/>
        </w:rPr>
        <w:t xml:space="preserve"> </w:t>
      </w:r>
      <w:r w:rsidRPr="00F55951">
        <w:t>Connected State Solutions</w:t>
      </w:r>
    </w:p>
    <w:p w14:paraId="67F7E975" w14:textId="77777777" w:rsidR="00265B95" w:rsidRDefault="00265B95" w:rsidP="00234602">
      <w:pPr>
        <w:rPr>
          <w:rFonts w:eastAsiaTheme="minorEastAsia"/>
          <w:u w:val="single"/>
          <w:lang w:val="en-US" w:eastAsia="zh-CN"/>
        </w:rPr>
      </w:pPr>
      <w:r>
        <w:rPr>
          <w:rFonts w:eastAsiaTheme="minorEastAsia"/>
          <w:u w:val="single"/>
          <w:lang w:val="en-US" w:eastAsia="zh-CN"/>
        </w:rPr>
        <w:t>Working Assumption</w:t>
      </w:r>
    </w:p>
    <w:p w14:paraId="2CC41E59" w14:textId="77777777" w:rsidR="00265B95" w:rsidRPr="00BC07E1" w:rsidRDefault="00265B95" w:rsidP="00234602">
      <w:pPr>
        <w:rPr>
          <w:rFonts w:eastAsiaTheme="minorEastAsia"/>
          <w:lang w:val="en-US" w:eastAsia="zh-CN"/>
        </w:rPr>
      </w:pPr>
      <w:r w:rsidRPr="00BC07E1">
        <w:rPr>
          <w:rFonts w:eastAsiaTheme="minorEastAsia"/>
          <w:lang w:val="en-US" w:eastAsia="zh-CN"/>
        </w:rPr>
        <w:t>The working assumpt</w:t>
      </w:r>
      <w:r w:rsidR="00BC07E1" w:rsidRPr="00BC07E1">
        <w:rPr>
          <w:rFonts w:eastAsiaTheme="minorEastAsia"/>
          <w:lang w:val="en-US" w:eastAsia="zh-CN"/>
        </w:rPr>
        <w:t>ion approved for key issue #2 in clause 4 is as following:</w:t>
      </w:r>
    </w:p>
    <w:p w14:paraId="7ACD04EF" w14:textId="77777777" w:rsidR="00265B95" w:rsidRPr="00966297" w:rsidRDefault="00265B95" w:rsidP="00265B95">
      <w:pPr>
        <w:spacing w:after="60"/>
        <w:ind w:left="360"/>
        <w:rPr>
          <w:i/>
        </w:rPr>
      </w:pPr>
      <w:r w:rsidRPr="00966297">
        <w:rPr>
          <w:i/>
        </w:rPr>
        <w:t xml:space="preserve">For interworking for slicing between EPC and 5GC the following assumptions apply: </w:t>
      </w:r>
    </w:p>
    <w:p w14:paraId="26434567" w14:textId="77777777" w:rsidR="00265B95" w:rsidRPr="00966297" w:rsidRDefault="00265B95" w:rsidP="00265B95">
      <w:pPr>
        <w:numPr>
          <w:ilvl w:val="0"/>
          <w:numId w:val="41"/>
        </w:numPr>
        <w:spacing w:after="60"/>
        <w:ind w:left="900"/>
        <w:rPr>
          <w:i/>
        </w:rPr>
      </w:pPr>
      <w:r w:rsidRPr="00966297">
        <w:rPr>
          <w:i/>
        </w:rPr>
        <w:t>It is assumed that the interworking for slicing between EPC and 5GC uses Rel-15 solution as the basis.</w:t>
      </w:r>
    </w:p>
    <w:p w14:paraId="7DCA4E91" w14:textId="77777777" w:rsidR="00265B95" w:rsidRDefault="00265B95" w:rsidP="00265B95">
      <w:pPr>
        <w:numPr>
          <w:ilvl w:val="0"/>
          <w:numId w:val="41"/>
        </w:numPr>
        <w:spacing w:after="60"/>
        <w:ind w:left="900"/>
        <w:rPr>
          <w:i/>
        </w:rPr>
      </w:pPr>
      <w:r w:rsidRPr="00966297">
        <w:rPr>
          <w:i/>
        </w:rPr>
        <w:t>The interworking for slicing between EPC and 5GC shall not impact Rel-15 5G UEs behavior.</w:t>
      </w:r>
    </w:p>
    <w:p w14:paraId="5534FBD3" w14:textId="77777777" w:rsidR="00265B95" w:rsidRPr="0051551A" w:rsidRDefault="00265B95" w:rsidP="00265B95">
      <w:pPr>
        <w:numPr>
          <w:ilvl w:val="0"/>
          <w:numId w:val="41"/>
        </w:numPr>
        <w:spacing w:after="60"/>
        <w:ind w:left="900"/>
        <w:rPr>
          <w:i/>
        </w:rPr>
      </w:pPr>
      <w:r w:rsidRPr="0051551A">
        <w:rPr>
          <w:i/>
        </w:rPr>
        <w:t>The system shall support slicing interworking between EPC and 5GC for roaming case when the PGW-C+SMF in Rel-15.</w:t>
      </w:r>
    </w:p>
    <w:p w14:paraId="6CAD9DE6" w14:textId="77777777" w:rsidR="00265B95" w:rsidRDefault="00BC07E1" w:rsidP="00234602">
      <w:pPr>
        <w:rPr>
          <w:rFonts w:eastAsiaTheme="minorEastAsia"/>
          <w:lang w:eastAsia="zh-CN"/>
        </w:rPr>
      </w:pPr>
      <w:r>
        <w:rPr>
          <w:rFonts w:eastAsiaTheme="minorEastAsia"/>
          <w:lang w:eastAsia="zh-CN"/>
        </w:rPr>
        <w:t xml:space="preserve">For the </w:t>
      </w:r>
      <w:r w:rsidR="00265B95" w:rsidRPr="00265B95">
        <w:rPr>
          <w:rFonts w:eastAsiaTheme="minorEastAsia"/>
          <w:lang w:eastAsia="zh-CN"/>
        </w:rPr>
        <w:t>first working assumption</w:t>
      </w:r>
      <w:r w:rsidR="00265B95">
        <w:rPr>
          <w:rFonts w:eastAsiaTheme="minorEastAsia"/>
          <w:lang w:eastAsia="zh-CN"/>
        </w:rPr>
        <w:t>, for solutions that support connected state mobility, solution 2.3 didn’t change Rel-15 handover procedure, and re-uses Rel-15 registration procedure with AMF relocation with a little enhancement (only an indication is needed, the V-SMF change will be supported by ETSUN) to support AMF relocation when UE is in CONNECTED state.</w:t>
      </w:r>
    </w:p>
    <w:p w14:paraId="5B8F6EFF" w14:textId="5643B9C4" w:rsidR="00265B95" w:rsidRDefault="00265B95" w:rsidP="00234602">
      <w:pPr>
        <w:rPr>
          <w:rFonts w:eastAsiaTheme="minorEastAsia"/>
          <w:lang w:eastAsia="zh-CN"/>
        </w:rPr>
      </w:pPr>
      <w:r>
        <w:rPr>
          <w:rFonts w:eastAsiaTheme="minorEastAsia"/>
          <w:lang w:eastAsia="zh-CN"/>
        </w:rPr>
        <w:t xml:space="preserve">For the second working assumption, </w:t>
      </w:r>
      <w:r w:rsidR="000377E8">
        <w:rPr>
          <w:rFonts w:eastAsiaTheme="minorEastAsia"/>
          <w:lang w:eastAsia="zh-CN"/>
        </w:rPr>
        <w:t xml:space="preserve">the intention is that if the UE is Rel-15 UE, the solution can still reach the same target. For solution 2.2 it is not clear how to select the correct AMF, V-SMF if the UE is Rel-15 UE. All other solutions have no this issue as they have no requirement to the UE. </w:t>
      </w:r>
    </w:p>
    <w:p w14:paraId="28A222F3" w14:textId="77777777" w:rsidR="00265B95" w:rsidRDefault="00265B95" w:rsidP="00234602">
      <w:pPr>
        <w:rPr>
          <w:rFonts w:eastAsiaTheme="minorEastAsia"/>
          <w:lang w:eastAsia="zh-CN"/>
        </w:rPr>
      </w:pPr>
      <w:r>
        <w:rPr>
          <w:rFonts w:eastAsiaTheme="minorEastAsia"/>
          <w:lang w:eastAsia="zh-CN"/>
        </w:rPr>
        <w:t>For the third working assumption, solution 2.1, 2.2 and 2.3 are aligned with the assumption, while solution 2.4 and 2.5 requires PGW-C+SMF change</w:t>
      </w:r>
      <w:r w:rsidR="007E617F">
        <w:rPr>
          <w:rFonts w:eastAsiaTheme="minorEastAsia"/>
          <w:lang w:eastAsia="zh-CN"/>
        </w:rPr>
        <w:t xml:space="preserve"> as summarized in the table</w:t>
      </w:r>
      <w:r w:rsidR="000377E8">
        <w:rPr>
          <w:rFonts w:eastAsiaTheme="minorEastAsia"/>
          <w:lang w:eastAsia="zh-CN"/>
        </w:rPr>
        <w:t>. Also as mentioned above, i</w:t>
      </w:r>
      <w:r w:rsidR="000377E8" w:rsidRPr="000377E8">
        <w:rPr>
          <w:rFonts w:eastAsiaTheme="minorEastAsia"/>
          <w:lang w:eastAsia="zh-CN"/>
        </w:rPr>
        <w:t>n the HR case, this requires the HPLMN support the feature deployed at the VPLMN. Normally this is impossible.</w:t>
      </w:r>
    </w:p>
    <w:p w14:paraId="6F2396D9" w14:textId="77777777" w:rsidR="00265B95" w:rsidRPr="00BC07E1" w:rsidRDefault="00BC07E1" w:rsidP="00234602">
      <w:pPr>
        <w:rPr>
          <w:rFonts w:eastAsiaTheme="minorEastAsia"/>
          <w:u w:val="single"/>
          <w:lang w:eastAsia="zh-CN"/>
        </w:rPr>
      </w:pPr>
      <w:r w:rsidRPr="00BC07E1">
        <w:rPr>
          <w:rFonts w:eastAsiaTheme="minorEastAsia" w:hint="eastAsia"/>
          <w:u w:val="single"/>
          <w:lang w:eastAsia="zh-CN"/>
        </w:rPr>
        <w:t>EPC impacts</w:t>
      </w:r>
    </w:p>
    <w:p w14:paraId="435EE31D" w14:textId="77777777" w:rsidR="00BC07E1" w:rsidRDefault="00BC07E1" w:rsidP="00234602">
      <w:pPr>
        <w:rPr>
          <w:rFonts w:eastAsiaTheme="minorEastAsia"/>
          <w:lang w:eastAsia="zh-CN"/>
        </w:rPr>
      </w:pPr>
      <w:r>
        <w:rPr>
          <w:rFonts w:eastAsiaTheme="minorEastAsia"/>
          <w:lang w:eastAsia="zh-CN"/>
        </w:rPr>
        <w:t>S</w:t>
      </w:r>
      <w:r>
        <w:rPr>
          <w:rFonts w:eastAsiaTheme="minorEastAsia" w:hint="eastAsia"/>
          <w:lang w:eastAsia="zh-CN"/>
        </w:rPr>
        <w:t>olution 2.2 for connected state mobility has impacts on MME</w:t>
      </w:r>
      <w:r>
        <w:rPr>
          <w:rFonts w:eastAsiaTheme="minorEastAsia"/>
          <w:lang w:eastAsia="zh-CN"/>
        </w:rPr>
        <w:t xml:space="preserve">. It suggests that the UE send S-NSSAI to MME as transparent container during PDN connection establishment or during TAU, etc. This means, all the MMEs in operator’s network would require upgrades in order to support this feature. In our view, this is not </w:t>
      </w:r>
      <w:r w:rsidR="00F106A9">
        <w:rPr>
          <w:rFonts w:eastAsiaTheme="minorEastAsia"/>
          <w:lang w:eastAsia="zh-CN"/>
        </w:rPr>
        <w:t>practice</w:t>
      </w:r>
      <w:r>
        <w:rPr>
          <w:rFonts w:eastAsiaTheme="minorEastAsia"/>
          <w:lang w:eastAsia="zh-CN"/>
        </w:rPr>
        <w:t xml:space="preserve">. EPC impacts </w:t>
      </w:r>
      <w:r w:rsidR="005C2F68">
        <w:rPr>
          <w:rFonts w:eastAsiaTheme="minorEastAsia"/>
          <w:lang w:eastAsia="zh-CN"/>
        </w:rPr>
        <w:t xml:space="preserve">should be </w:t>
      </w:r>
      <w:r>
        <w:rPr>
          <w:rFonts w:eastAsiaTheme="minorEastAsia"/>
          <w:lang w:eastAsia="zh-CN"/>
        </w:rPr>
        <w:t xml:space="preserve">avoided as much as possible. </w:t>
      </w:r>
    </w:p>
    <w:p w14:paraId="2A3BB91C" w14:textId="77777777" w:rsidR="00BC07E1" w:rsidRDefault="00BC07E1" w:rsidP="00234602">
      <w:pPr>
        <w:rPr>
          <w:rFonts w:eastAsiaTheme="minorEastAsia"/>
          <w:lang w:eastAsia="zh-CN"/>
        </w:rPr>
      </w:pPr>
      <w:r>
        <w:rPr>
          <w:rFonts w:eastAsiaTheme="minorEastAsia"/>
          <w:lang w:eastAsia="zh-CN"/>
        </w:rPr>
        <w:t>Hence, the selected solution should have no impact to EPC.</w:t>
      </w:r>
    </w:p>
    <w:p w14:paraId="50393E63" w14:textId="77777777" w:rsidR="00BC07E1" w:rsidRPr="00BC07E1" w:rsidRDefault="00CC6978" w:rsidP="00BC07E1">
      <w:pPr>
        <w:rPr>
          <w:rFonts w:eastAsiaTheme="minorEastAsia"/>
          <w:u w:val="single"/>
          <w:lang w:eastAsia="zh-CN"/>
        </w:rPr>
      </w:pPr>
      <w:r>
        <w:rPr>
          <w:rFonts w:eastAsiaTheme="minorEastAsia"/>
          <w:u w:val="single"/>
          <w:lang w:eastAsia="zh-CN"/>
        </w:rPr>
        <w:t>Handover Latency</w:t>
      </w:r>
    </w:p>
    <w:p w14:paraId="3F1B464A" w14:textId="77777777" w:rsidR="00CC6978" w:rsidRDefault="00CC6978" w:rsidP="00CE7C97">
      <w:pPr>
        <w:rPr>
          <w:rFonts w:eastAsiaTheme="minorEastAsia"/>
          <w:lang w:eastAsia="zh-CN"/>
        </w:rPr>
      </w:pPr>
      <w:r>
        <w:rPr>
          <w:rFonts w:eastAsiaTheme="minorEastAsia" w:hint="eastAsia"/>
          <w:lang w:eastAsia="zh-CN"/>
        </w:rPr>
        <w:t xml:space="preserve">Among all the solutions, only solution 2.3 does not introduce extra latency during handover phase. </w:t>
      </w:r>
      <w:r>
        <w:rPr>
          <w:rFonts w:eastAsiaTheme="minorEastAsia"/>
          <w:lang w:eastAsia="zh-CN"/>
        </w:rPr>
        <w:t>All other solutions would need extra signalling, and hence introduces latency</w:t>
      </w:r>
      <w:r w:rsidR="00CE7C97">
        <w:rPr>
          <w:rFonts w:eastAsiaTheme="minorEastAsia"/>
          <w:lang w:eastAsia="zh-CN"/>
        </w:rPr>
        <w:t xml:space="preserve"> during the handover procedure</w:t>
      </w:r>
      <w:r>
        <w:rPr>
          <w:rFonts w:eastAsiaTheme="minorEastAsia"/>
          <w:lang w:eastAsia="zh-CN"/>
        </w:rPr>
        <w:t xml:space="preserve">. </w:t>
      </w:r>
    </w:p>
    <w:p w14:paraId="1464550F" w14:textId="77777777" w:rsidR="00CC6978" w:rsidRDefault="00CC6978" w:rsidP="00CC6978">
      <w:pPr>
        <w:rPr>
          <w:rFonts w:eastAsiaTheme="minorEastAsia"/>
          <w:lang w:eastAsia="zh-CN"/>
        </w:rPr>
      </w:pPr>
      <w:r>
        <w:rPr>
          <w:rFonts w:eastAsiaTheme="minorEastAsia"/>
          <w:lang w:eastAsia="zh-CN"/>
        </w:rPr>
        <w:t>S</w:t>
      </w:r>
      <w:r>
        <w:rPr>
          <w:rFonts w:eastAsiaTheme="minorEastAsia" w:hint="eastAsia"/>
          <w:lang w:eastAsia="zh-CN"/>
        </w:rPr>
        <w:t xml:space="preserve">olution </w:t>
      </w:r>
      <w:r>
        <w:rPr>
          <w:rFonts w:eastAsiaTheme="minorEastAsia"/>
          <w:lang w:eastAsia="zh-CN"/>
        </w:rPr>
        <w:t>2.4 and 2.1 retriev</w:t>
      </w:r>
      <w:r w:rsidR="00CE7C97">
        <w:rPr>
          <w:rFonts w:eastAsiaTheme="minorEastAsia"/>
          <w:lang w:eastAsia="zh-CN"/>
        </w:rPr>
        <w:t>e S-NSSAI</w:t>
      </w:r>
      <w:r>
        <w:rPr>
          <w:rFonts w:eastAsiaTheme="minorEastAsia"/>
          <w:lang w:eastAsia="zh-CN"/>
        </w:rPr>
        <w:t xml:space="preserve"> from PGW-C or from UDM which are located in HPLMN. </w:t>
      </w:r>
      <w:r w:rsidR="00CE7C97">
        <w:rPr>
          <w:rFonts w:eastAsiaTheme="minorEastAsia"/>
          <w:lang w:eastAsia="zh-CN"/>
        </w:rPr>
        <w:t>Also the interaction with NSSF is required to map the S-NSSAI(HPLMN) to the S-NSSAI(V-PLMN).</w:t>
      </w:r>
    </w:p>
    <w:p w14:paraId="681FE18F" w14:textId="77777777" w:rsidR="00CC6978" w:rsidRDefault="00CC6978" w:rsidP="00CC6978">
      <w:pPr>
        <w:rPr>
          <w:rFonts w:eastAsiaTheme="minorEastAsia"/>
          <w:lang w:eastAsia="zh-CN"/>
        </w:rPr>
      </w:pPr>
      <w:r>
        <w:rPr>
          <w:rFonts w:eastAsiaTheme="minorEastAsia"/>
          <w:lang w:eastAsia="zh-CN"/>
        </w:rPr>
        <w:t xml:space="preserve">All solution 2.1, 2.2, 2.4 and 2.5 </w:t>
      </w:r>
      <w:r w:rsidR="00CE7C97">
        <w:rPr>
          <w:rFonts w:eastAsiaTheme="minorEastAsia"/>
          <w:lang w:eastAsia="zh-CN"/>
        </w:rPr>
        <w:t xml:space="preserve">ask to do the AMF reallocation during the handover procedure. This requires the </w:t>
      </w:r>
      <w:r>
        <w:rPr>
          <w:rFonts w:eastAsiaTheme="minorEastAsia"/>
          <w:lang w:eastAsia="zh-CN"/>
        </w:rPr>
        <w:t>interaction with NSSF and NRF according to Rel-15, and probably also needs interaction with UDM based on Rel-15.</w:t>
      </w:r>
    </w:p>
    <w:p w14:paraId="2A1D253C" w14:textId="77777777" w:rsidR="00CE7C97" w:rsidRPr="00573A04" w:rsidRDefault="00CE7C97" w:rsidP="00CE7C97">
      <w:pPr>
        <w:rPr>
          <w:rFonts w:eastAsiaTheme="minorEastAsia"/>
          <w:u w:val="single"/>
          <w:lang w:eastAsia="zh-CN"/>
        </w:rPr>
      </w:pPr>
      <w:r w:rsidRPr="00573A04">
        <w:rPr>
          <w:rFonts w:eastAsiaTheme="minorEastAsia"/>
          <w:u w:val="single"/>
          <w:lang w:eastAsia="zh-CN"/>
        </w:rPr>
        <w:t>In our view, the handover latency is a very important factor to be considered. Hence, the solution selected should cause as less latency as possible.</w:t>
      </w:r>
    </w:p>
    <w:p w14:paraId="3B2A330F" w14:textId="77777777" w:rsidR="00736FBD" w:rsidRDefault="00736FBD" w:rsidP="00CC6978">
      <w:pPr>
        <w:rPr>
          <w:rFonts w:eastAsiaTheme="minorEastAsia"/>
          <w:u w:val="single"/>
          <w:lang w:eastAsia="zh-CN"/>
        </w:rPr>
      </w:pPr>
    </w:p>
    <w:p w14:paraId="5CF58C22" w14:textId="77777777" w:rsidR="00F523AA" w:rsidRPr="00F523AA" w:rsidRDefault="003A5E4F" w:rsidP="00CC6978">
      <w:pPr>
        <w:rPr>
          <w:rFonts w:eastAsiaTheme="minorEastAsia"/>
          <w:u w:val="single"/>
          <w:lang w:eastAsia="zh-CN"/>
        </w:rPr>
      </w:pPr>
      <w:r>
        <w:rPr>
          <w:rFonts w:eastAsiaTheme="minorEastAsia"/>
          <w:u w:val="single"/>
          <w:lang w:eastAsia="zh-CN"/>
        </w:rPr>
        <w:t>Conclusion</w:t>
      </w:r>
    </w:p>
    <w:p w14:paraId="530DCB58" w14:textId="7F3A6619" w:rsidR="00F523AA" w:rsidRDefault="003A5E4F" w:rsidP="00CC6978">
      <w:pPr>
        <w:rPr>
          <w:rFonts w:eastAsiaTheme="minorEastAsia"/>
          <w:lang w:eastAsia="zh-CN"/>
        </w:rPr>
      </w:pPr>
      <w:r>
        <w:rPr>
          <w:rFonts w:eastAsiaTheme="minorEastAsia"/>
          <w:lang w:eastAsia="zh-CN"/>
        </w:rPr>
        <w:t xml:space="preserve">Based on the above analysis, for connected state mobility, the solution 2.3 is aligned with working assumptions, has no impacts on EPC, and </w:t>
      </w:r>
      <w:r w:rsidR="00573A04">
        <w:rPr>
          <w:rFonts w:eastAsiaTheme="minorEastAsia"/>
          <w:lang w:eastAsia="zh-CN"/>
        </w:rPr>
        <w:t>less</w:t>
      </w:r>
      <w:r>
        <w:rPr>
          <w:rFonts w:eastAsiaTheme="minorEastAsia"/>
          <w:lang w:eastAsia="zh-CN"/>
        </w:rPr>
        <w:t xml:space="preserve"> extra handover latency. The V-SMF change </w:t>
      </w:r>
      <w:r w:rsidR="00573A04">
        <w:rPr>
          <w:rFonts w:eastAsiaTheme="minorEastAsia"/>
          <w:lang w:eastAsia="zh-CN"/>
        </w:rPr>
        <w:t xml:space="preserve">has </w:t>
      </w:r>
      <w:r>
        <w:rPr>
          <w:rFonts w:eastAsiaTheme="minorEastAsia"/>
          <w:lang w:eastAsia="zh-CN"/>
        </w:rPr>
        <w:t xml:space="preserve">already </w:t>
      </w:r>
      <w:r w:rsidR="00573A04">
        <w:rPr>
          <w:rFonts w:eastAsiaTheme="minorEastAsia"/>
          <w:lang w:eastAsia="zh-CN"/>
        </w:rPr>
        <w:t xml:space="preserve">been concluded to be supported in </w:t>
      </w:r>
      <w:r>
        <w:rPr>
          <w:rFonts w:eastAsiaTheme="minorEastAsia"/>
          <w:lang w:eastAsia="zh-CN"/>
        </w:rPr>
        <w:t xml:space="preserve">ETSUN study item. </w:t>
      </w:r>
      <w:r w:rsidR="00573A04">
        <w:rPr>
          <w:rFonts w:eastAsiaTheme="minorEastAsia"/>
          <w:lang w:eastAsia="zh-CN"/>
        </w:rPr>
        <w:t xml:space="preserve">We do not see any obstacle for solution 2.3. </w:t>
      </w:r>
    </w:p>
    <w:p w14:paraId="533EC463" w14:textId="77777777" w:rsidR="003A5E4F" w:rsidRDefault="003A5E4F" w:rsidP="00CC6978">
      <w:pPr>
        <w:rPr>
          <w:rFonts w:eastAsiaTheme="minorEastAsia"/>
          <w:lang w:eastAsia="zh-CN"/>
        </w:rPr>
      </w:pPr>
      <w:r>
        <w:rPr>
          <w:rFonts w:eastAsiaTheme="minorEastAsia"/>
          <w:lang w:eastAsia="zh-CN"/>
        </w:rPr>
        <w:t xml:space="preserve">It is </w:t>
      </w:r>
      <w:r w:rsidR="00573A04">
        <w:rPr>
          <w:rFonts w:eastAsiaTheme="minorEastAsia"/>
          <w:lang w:eastAsia="zh-CN"/>
        </w:rPr>
        <w:t>suggest</w:t>
      </w:r>
      <w:r>
        <w:rPr>
          <w:rFonts w:eastAsiaTheme="minorEastAsia"/>
          <w:lang w:eastAsia="zh-CN"/>
        </w:rPr>
        <w:t>ed that solution 2.3 is adopted as basis for normative work for connected state mobility.</w:t>
      </w:r>
    </w:p>
    <w:p w14:paraId="2A00E681" w14:textId="77777777" w:rsidR="00F523AA" w:rsidRPr="00BC07E1" w:rsidRDefault="00573A04" w:rsidP="00CC6978">
      <w:pPr>
        <w:rPr>
          <w:rFonts w:eastAsiaTheme="minorEastAsia"/>
          <w:lang w:eastAsia="zh-CN"/>
        </w:rPr>
      </w:pPr>
      <w:r>
        <w:rPr>
          <w:rFonts w:eastAsiaTheme="minorEastAsia"/>
          <w:b/>
          <w:lang w:eastAsia="zh-CN"/>
        </w:rPr>
        <w:t>Conclusion</w:t>
      </w:r>
      <w:r w:rsidR="00C81B34">
        <w:rPr>
          <w:rFonts w:eastAsiaTheme="minorEastAsia"/>
          <w:b/>
          <w:lang w:eastAsia="zh-CN"/>
        </w:rPr>
        <w:t xml:space="preserve"> </w:t>
      </w:r>
      <w:r>
        <w:rPr>
          <w:rFonts w:eastAsiaTheme="minorEastAsia"/>
          <w:b/>
          <w:lang w:eastAsia="zh-CN"/>
        </w:rPr>
        <w:t>4</w:t>
      </w:r>
      <w:r w:rsidR="003A5E4F" w:rsidRPr="003A5E4F">
        <w:rPr>
          <w:rFonts w:eastAsiaTheme="minorEastAsia"/>
          <w:b/>
          <w:lang w:eastAsia="zh-CN"/>
        </w:rPr>
        <w:t>: solution 2.3 is adopted as basis for normative work for connected state mobility.</w:t>
      </w:r>
    </w:p>
    <w:p w14:paraId="7F97A2D9" w14:textId="77777777" w:rsidR="00234602" w:rsidRDefault="008F7E71" w:rsidP="00234602">
      <w:pPr>
        <w:pStyle w:val="1"/>
        <w:numPr>
          <w:ilvl w:val="0"/>
          <w:numId w:val="1"/>
        </w:numPr>
        <w:ind w:left="426" w:hanging="426"/>
      </w:pPr>
      <w:r>
        <w:t>Proposal</w:t>
      </w:r>
    </w:p>
    <w:p w14:paraId="774F63AD" w14:textId="77777777" w:rsidR="00234602" w:rsidRDefault="00DD441A" w:rsidP="00234602">
      <w:pPr>
        <w:rPr>
          <w:rFonts w:eastAsia="MS Mincho"/>
        </w:rPr>
      </w:pPr>
      <w:r>
        <w:rPr>
          <w:rFonts w:eastAsia="MS Mincho"/>
        </w:rPr>
        <w:t xml:space="preserve">Based on above </w:t>
      </w:r>
      <w:r w:rsidR="00234602">
        <w:rPr>
          <w:rFonts w:eastAsia="MS Mincho" w:hint="eastAsia"/>
        </w:rPr>
        <w:t>It is proposed to add the following text into TR</w:t>
      </w:r>
      <w:r w:rsidR="00234602">
        <w:rPr>
          <w:rFonts w:eastAsia="MS Mincho"/>
        </w:rPr>
        <w:t xml:space="preserve"> 23.740.</w:t>
      </w:r>
    </w:p>
    <w:p w14:paraId="3BAFE600" w14:textId="77777777" w:rsidR="00234602" w:rsidRDefault="00234602" w:rsidP="00234602">
      <w:pPr>
        <w:rPr>
          <w:rFonts w:eastAsia="MS Mincho"/>
        </w:rPr>
      </w:pPr>
    </w:p>
    <w:p w14:paraId="6617551B" w14:textId="77777777" w:rsidR="00234602" w:rsidRDefault="00234602" w:rsidP="00234602">
      <w:pPr>
        <w:rPr>
          <w:rFonts w:eastAsia="MS Mincho"/>
          <w:b/>
          <w:color w:val="FF0000"/>
          <w:sz w:val="24"/>
          <w:szCs w:val="24"/>
        </w:rPr>
      </w:pPr>
      <w:r w:rsidRPr="00D823F1">
        <w:rPr>
          <w:rFonts w:eastAsia="MS Mincho"/>
          <w:b/>
          <w:color w:val="FF0000"/>
          <w:sz w:val="24"/>
          <w:szCs w:val="24"/>
        </w:rPr>
        <w:t>/*************************** Start of the first change ************************/</w:t>
      </w:r>
    </w:p>
    <w:p w14:paraId="2828D51C" w14:textId="77777777" w:rsidR="00C81B34" w:rsidRDefault="00C81B34" w:rsidP="00C81B34">
      <w:pPr>
        <w:pStyle w:val="1"/>
      </w:pPr>
      <w:bookmarkStart w:id="1" w:name="_Toc528853492"/>
      <w:r>
        <w:rPr>
          <w:lang w:eastAsia="ko-KR"/>
        </w:rPr>
        <w:t>8</w:t>
      </w:r>
      <w:r>
        <w:tab/>
        <w:t>Conclusions</w:t>
      </w:r>
      <w:bookmarkEnd w:id="1"/>
    </w:p>
    <w:p w14:paraId="41846704" w14:textId="77777777" w:rsidR="00C81B34" w:rsidRPr="00D3508E" w:rsidDel="00B3699D" w:rsidRDefault="00C81B34" w:rsidP="00C81B34">
      <w:pPr>
        <w:pStyle w:val="EditorsNote"/>
        <w:rPr>
          <w:del w:id="2" w:author="作者"/>
        </w:rPr>
      </w:pPr>
      <w:del w:id="3" w:author="作者">
        <w:r w:rsidRPr="00D3508E" w:rsidDel="00B3699D">
          <w:delText>Editor's note:</w:delText>
        </w:r>
        <w:r w:rsidRPr="00D3508E" w:rsidDel="00B3699D">
          <w:tab/>
          <w:delText xml:space="preserve">This </w:delText>
        </w:r>
        <w:r w:rsidDel="00B3699D">
          <w:delText>clause </w:delText>
        </w:r>
        <w:r w:rsidRPr="00D3508E" w:rsidDel="00B3699D">
          <w:delText xml:space="preserve">will capture conclusions from the </w:delText>
        </w:r>
        <w:r w:rsidRPr="00D3508E" w:rsidDel="00B3699D">
          <w:rPr>
            <w:rFonts w:hint="eastAsia"/>
          </w:rPr>
          <w:delText>study</w:delText>
        </w:r>
        <w:r w:rsidRPr="00D3508E" w:rsidDel="00B3699D">
          <w:delText>.</w:delText>
        </w:r>
      </w:del>
    </w:p>
    <w:p w14:paraId="0F70E81C" w14:textId="77777777" w:rsidR="00C81B34" w:rsidRPr="00D3508E" w:rsidDel="00B3699D" w:rsidRDefault="00C81B34" w:rsidP="00C81B34">
      <w:pPr>
        <w:pStyle w:val="EditorsNote"/>
        <w:rPr>
          <w:del w:id="4" w:author="作者"/>
        </w:rPr>
      </w:pPr>
      <w:del w:id="5" w:author="作者">
        <w:r w:rsidRPr="00D3508E" w:rsidDel="00B3699D">
          <w:delText>Editor's note:</w:delText>
        </w:r>
        <w:r w:rsidRPr="00D3508E" w:rsidDel="00B3699D">
          <w:tab/>
          <w:delText>For the Key Issue#1, Mutually exclusive access to Network Slices, the conclusions of the study and the resulting normative specifications should describe whether and how the following aspects are covered:</w:delText>
        </w:r>
      </w:del>
    </w:p>
    <w:p w14:paraId="798543F9" w14:textId="77777777" w:rsidR="00C81B34" w:rsidRPr="001D3C53" w:rsidDel="00B3699D" w:rsidRDefault="00C81B34" w:rsidP="00C81B34">
      <w:pPr>
        <w:pStyle w:val="EditorsNote"/>
        <w:rPr>
          <w:del w:id="6" w:author="作者"/>
        </w:rPr>
      </w:pPr>
      <w:del w:id="7" w:author="作者">
        <w:r w:rsidRPr="001D3C53" w:rsidDel="00B3699D">
          <w:delText>-</w:delText>
        </w:r>
        <w:r w:rsidRPr="001D3C53" w:rsidDel="00B3699D">
          <w:tab/>
          <w:delText>Whether the standard support the possibility for a Network Slice (S-NSSAI) to be associated to more than one group of Network Slices for which the access to the group of Network Slices are Mutually Exclusive from each other.</w:delText>
        </w:r>
      </w:del>
    </w:p>
    <w:p w14:paraId="088DA471" w14:textId="77777777" w:rsidR="00C81B34" w:rsidRPr="001D3C53" w:rsidDel="00B3699D" w:rsidRDefault="00C81B34" w:rsidP="00C81B34">
      <w:pPr>
        <w:pStyle w:val="EditorsNote"/>
        <w:rPr>
          <w:del w:id="8" w:author="作者"/>
        </w:rPr>
      </w:pPr>
      <w:del w:id="9" w:author="作者">
        <w:r w:rsidRPr="001D3C53" w:rsidDel="00B3699D">
          <w:delText>-</w:delText>
        </w:r>
        <w:r w:rsidRPr="001D3C53" w:rsidDel="00B3699D">
          <w:tab/>
          <w:delText>Whether it is possible to deploy an AMF Set which support</w:delText>
        </w:r>
        <w:r w:rsidDel="00B3699D">
          <w:rPr>
            <w:lang w:val="en-US"/>
          </w:rPr>
          <w:delText>s</w:delText>
        </w:r>
        <w:r w:rsidRPr="001D3C53" w:rsidDel="00B3699D">
          <w:delText xml:space="preserve"> Network Slices that are mutually exclusive from each other.</w:delText>
        </w:r>
      </w:del>
    </w:p>
    <w:p w14:paraId="3CEA35A1" w14:textId="77777777" w:rsidR="00C81B34" w:rsidRDefault="00C81B34" w:rsidP="001A78AD">
      <w:pPr>
        <w:pStyle w:val="2"/>
        <w:rPr>
          <w:ins w:id="10" w:author="作者"/>
        </w:rPr>
      </w:pPr>
      <w:ins w:id="11" w:author="作者">
        <w:r>
          <w:rPr>
            <w:rFonts w:hint="eastAsia"/>
          </w:rPr>
          <w:t>8.x Conclusion for key issue #2</w:t>
        </w:r>
      </w:ins>
    </w:p>
    <w:p w14:paraId="00182C45" w14:textId="77777777" w:rsidR="00573A04" w:rsidRDefault="00C81B34" w:rsidP="00C81B34">
      <w:pPr>
        <w:rPr>
          <w:rFonts w:eastAsia="MS Mincho"/>
        </w:rPr>
      </w:pPr>
      <w:ins w:id="12" w:author="作者">
        <w:r>
          <w:rPr>
            <w:rFonts w:eastAsia="MS Mincho" w:hint="eastAsia"/>
          </w:rPr>
          <w:t xml:space="preserve">For idle state mobility, </w:t>
        </w:r>
      </w:ins>
    </w:p>
    <w:p w14:paraId="3A67112F" w14:textId="24596BD5" w:rsidR="00573A04" w:rsidRDefault="00573A04" w:rsidP="00573A04">
      <w:pPr>
        <w:pStyle w:val="B1"/>
        <w:numPr>
          <w:ilvl w:val="0"/>
          <w:numId w:val="43"/>
        </w:numPr>
        <w:rPr>
          <w:ins w:id="13" w:author="作者"/>
        </w:rPr>
      </w:pPr>
      <w:ins w:id="14" w:author="作者">
        <w:r w:rsidRPr="00573A04">
          <w:rPr>
            <w:rFonts w:eastAsia="MS Mincho"/>
          </w:rPr>
          <w:t xml:space="preserve">In case of </w:t>
        </w:r>
        <w:r>
          <w:rPr>
            <w:rFonts w:eastAsia="MS Mincho"/>
          </w:rPr>
          <w:t xml:space="preserve">network </w:t>
        </w:r>
        <w:r w:rsidRPr="00573A04">
          <w:rPr>
            <w:rFonts w:eastAsia="MS Mincho"/>
          </w:rPr>
          <w:t>deployment with N26</w:t>
        </w:r>
        <w:r>
          <w:rPr>
            <w:rFonts w:eastAsia="MS Mincho"/>
          </w:rPr>
          <w:t xml:space="preserve"> interface</w:t>
        </w:r>
        <w:r w:rsidRPr="00573A04">
          <w:rPr>
            <w:rFonts w:eastAsia="MS Mincho"/>
          </w:rPr>
          <w:t>,</w:t>
        </w:r>
        <w:r>
          <w:rPr>
            <w:rFonts w:eastAsia="MS Mincho"/>
          </w:rPr>
          <w:t xml:space="preserve"> </w:t>
        </w:r>
        <w:r w:rsidR="00C81B34">
          <w:rPr>
            <w:rFonts w:hint="eastAsia"/>
          </w:rPr>
          <w:t xml:space="preserve">the UE sends </w:t>
        </w:r>
        <w:r w:rsidR="00C81B34">
          <w:t>S-NSSAI associated with a PDN connection together with default EBI of the PDN connection in Registration Request NAS message as in solution 2.2 and 2.3</w:t>
        </w:r>
        <w:r w:rsidR="00097972">
          <w:t>.</w:t>
        </w:r>
        <w:r w:rsidR="000F3620" w:rsidRPr="000F3620">
          <w:t xml:space="preserve"> </w:t>
        </w:r>
      </w:ins>
    </w:p>
    <w:p w14:paraId="1F0B01CF" w14:textId="77777777" w:rsidR="00573A04" w:rsidRDefault="00573A04" w:rsidP="00573A04">
      <w:pPr>
        <w:pStyle w:val="B1"/>
        <w:numPr>
          <w:ilvl w:val="0"/>
          <w:numId w:val="43"/>
        </w:numPr>
        <w:rPr>
          <w:ins w:id="15" w:author="作者"/>
        </w:rPr>
      </w:pPr>
      <w:ins w:id="16" w:author="作者">
        <w:r w:rsidRPr="00573A04">
          <w:t xml:space="preserve">In case of </w:t>
        </w:r>
        <w:r>
          <w:t xml:space="preserve">network </w:t>
        </w:r>
        <w:r w:rsidRPr="00573A04">
          <w:t>deployment without N26</w:t>
        </w:r>
        <w:r>
          <w:t xml:space="preserve"> interface</w:t>
        </w:r>
        <w:r w:rsidRPr="00573A04">
          <w:t>, the AMF includes the VPLMN value of the S-NSSAI(s) associated to PDU Session ID of each established PDU Session(s) in the Registration Accept message.</w:t>
        </w:r>
      </w:ins>
    </w:p>
    <w:p w14:paraId="04511920" w14:textId="77777777" w:rsidR="00B3699D" w:rsidRDefault="00C32146" w:rsidP="00573A04">
      <w:pPr>
        <w:pStyle w:val="B1"/>
        <w:numPr>
          <w:ilvl w:val="0"/>
          <w:numId w:val="43"/>
        </w:numPr>
      </w:pPr>
      <w:ins w:id="17" w:author="作者">
        <w:r>
          <w:t>T</w:t>
        </w:r>
        <w:r w:rsidR="000F3620" w:rsidRPr="000F3620">
          <w:t>o support Rel-15 UE, the AMF may reselect a V-SMF based on S-NSSAI received from PGW-C+SMF</w:t>
        </w:r>
        <w:r w:rsidR="00C81B34">
          <w:t>.</w:t>
        </w:r>
      </w:ins>
    </w:p>
    <w:p w14:paraId="363D9992" w14:textId="77777777" w:rsidR="00C81B34" w:rsidRPr="001A78AD" w:rsidRDefault="00C81B34" w:rsidP="00C81B34">
      <w:pPr>
        <w:rPr>
          <w:rFonts w:eastAsia="MS Mincho"/>
        </w:rPr>
      </w:pPr>
      <w:ins w:id="18" w:author="作者">
        <w:r>
          <w:rPr>
            <w:rFonts w:eastAsia="MS Mincho"/>
          </w:rPr>
          <w:t xml:space="preserve">For connected state mobility, the </w:t>
        </w:r>
        <w:r w:rsidR="0092406D">
          <w:rPr>
            <w:rFonts w:eastAsia="MS Mincho"/>
          </w:rPr>
          <w:t xml:space="preserve">target </w:t>
        </w:r>
        <w:r>
          <w:rPr>
            <w:rFonts w:eastAsia="MS Mincho"/>
          </w:rPr>
          <w:t xml:space="preserve">AMF is </w:t>
        </w:r>
        <w:r w:rsidR="0092406D">
          <w:rPr>
            <w:rFonts w:eastAsia="MS Mincho"/>
          </w:rPr>
          <w:t xml:space="preserve">reselected and </w:t>
        </w:r>
        <w:r>
          <w:rPr>
            <w:rFonts w:eastAsia="MS Mincho"/>
          </w:rPr>
          <w:t>changed during Connected State registration procedure after the UE has been handover from EPS to 5GS as in solution 2.3.</w:t>
        </w:r>
      </w:ins>
    </w:p>
    <w:p w14:paraId="743951AC" w14:textId="77777777" w:rsidR="00234602" w:rsidRPr="005F6B1C" w:rsidRDefault="00234602" w:rsidP="00234602">
      <w:pPr>
        <w:rPr>
          <w:rFonts w:eastAsia="MS Mincho"/>
          <w:color w:val="FF0000"/>
          <w:sz w:val="24"/>
          <w:szCs w:val="24"/>
        </w:rPr>
      </w:pPr>
      <w:r w:rsidRPr="00D823F1">
        <w:rPr>
          <w:rFonts w:eastAsia="MS Mincho"/>
          <w:b/>
          <w:color w:val="FF0000"/>
          <w:sz w:val="24"/>
          <w:szCs w:val="24"/>
        </w:rPr>
        <w:t>/</w:t>
      </w:r>
      <w:r w:rsidRPr="00D823F1">
        <w:rPr>
          <w:rFonts w:eastAsia="MS Mincho" w:hint="eastAsia"/>
          <w:b/>
          <w:color w:val="FF0000"/>
          <w:sz w:val="24"/>
          <w:szCs w:val="24"/>
        </w:rPr>
        <w:t xml:space="preserve">******************************* </w:t>
      </w:r>
      <w:r w:rsidRPr="00D823F1">
        <w:rPr>
          <w:rFonts w:eastAsia="MS Mincho"/>
          <w:b/>
          <w:color w:val="FF0000"/>
          <w:sz w:val="24"/>
          <w:szCs w:val="24"/>
        </w:rPr>
        <w:t>End</w:t>
      </w:r>
      <w:r w:rsidRPr="00D823F1">
        <w:rPr>
          <w:rFonts w:eastAsia="MS Mincho" w:hint="eastAsia"/>
          <w:b/>
          <w:color w:val="FF0000"/>
          <w:sz w:val="24"/>
          <w:szCs w:val="24"/>
        </w:rPr>
        <w:t xml:space="preserve"> of Changes ***************************</w:t>
      </w:r>
      <w:r w:rsidRPr="00D823F1">
        <w:rPr>
          <w:rFonts w:eastAsia="MS Mincho"/>
          <w:b/>
          <w:color w:val="FF0000"/>
          <w:sz w:val="24"/>
          <w:szCs w:val="24"/>
        </w:rPr>
        <w:t>/</w:t>
      </w:r>
    </w:p>
    <w:sectPr w:rsidR="00234602" w:rsidRPr="005F6B1C"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32F1F" w14:textId="77777777" w:rsidR="009866B9" w:rsidRDefault="009866B9">
      <w:r>
        <w:separator/>
      </w:r>
    </w:p>
    <w:p w14:paraId="6B037A92" w14:textId="77777777" w:rsidR="009866B9" w:rsidRDefault="009866B9"/>
  </w:endnote>
  <w:endnote w:type="continuationSeparator" w:id="0">
    <w:p w14:paraId="3F87939F" w14:textId="77777777" w:rsidR="009866B9" w:rsidRDefault="009866B9">
      <w:r>
        <w:continuationSeparator/>
      </w:r>
    </w:p>
    <w:p w14:paraId="4F370683" w14:textId="77777777" w:rsidR="009866B9" w:rsidRDefault="009866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19871" w14:textId="77777777" w:rsidR="000B3223" w:rsidRDefault="000B3223">
    <w:pPr>
      <w:framePr w:w="646" w:h="244" w:hRule="exact" w:wrap="around" w:vAnchor="text" w:hAnchor="margin" w:y="-5"/>
      <w:rPr>
        <w:rFonts w:ascii="Arial" w:hAnsi="Arial" w:cs="Arial"/>
        <w:b/>
        <w:bCs/>
        <w:i/>
        <w:iCs/>
        <w:sz w:val="18"/>
      </w:rPr>
    </w:pPr>
    <w:r>
      <w:rPr>
        <w:rFonts w:ascii="Arial" w:hAnsi="Arial" w:cs="Arial"/>
        <w:b/>
        <w:bCs/>
        <w:i/>
        <w:iCs/>
        <w:sz w:val="18"/>
      </w:rPr>
      <w:t>3GPP</w:t>
    </w:r>
  </w:p>
  <w:p w14:paraId="629213D8" w14:textId="77777777" w:rsidR="000B3223" w:rsidRDefault="000B322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103BC9" w14:textId="77777777" w:rsidR="000B3223" w:rsidRDefault="000B322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82815B" w14:textId="77777777" w:rsidR="009866B9" w:rsidRDefault="009866B9">
      <w:r>
        <w:separator/>
      </w:r>
    </w:p>
    <w:p w14:paraId="05A94020" w14:textId="77777777" w:rsidR="009866B9" w:rsidRDefault="009866B9"/>
  </w:footnote>
  <w:footnote w:type="continuationSeparator" w:id="0">
    <w:p w14:paraId="3126A613" w14:textId="77777777" w:rsidR="009866B9" w:rsidRDefault="009866B9">
      <w:r>
        <w:continuationSeparator/>
      </w:r>
    </w:p>
    <w:p w14:paraId="32BDE758" w14:textId="77777777" w:rsidR="009866B9" w:rsidRDefault="009866B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64DD3" w14:textId="77777777" w:rsidR="000B3223" w:rsidRDefault="000B3223"/>
  <w:p w14:paraId="65F4625B" w14:textId="77777777" w:rsidR="000B3223" w:rsidRDefault="000B322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E20E3" w14:textId="77777777" w:rsidR="000B3223" w:rsidRDefault="000B322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5409A2E" w14:textId="77777777" w:rsidR="000B3223" w:rsidRDefault="000B322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7176B">
      <w:rPr>
        <w:rFonts w:ascii="Arial" w:hAnsi="Arial" w:cs="Arial"/>
        <w:b/>
        <w:bCs/>
        <w:noProof/>
        <w:sz w:val="18"/>
      </w:rPr>
      <w:t>3</w:t>
    </w:r>
    <w:r>
      <w:rPr>
        <w:rFonts w:ascii="Arial" w:hAnsi="Arial" w:cs="Arial"/>
        <w:b/>
        <w:bCs/>
        <w:sz w:val="18"/>
      </w:rPr>
      <w:fldChar w:fldCharType="end"/>
    </w:r>
  </w:p>
  <w:p w14:paraId="3A6797F9" w14:textId="77777777" w:rsidR="000B3223" w:rsidRDefault="000B322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B84AB0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53CF56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4FFA8AB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1D69D5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4364BF6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9E90828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0BE4C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2B2C4E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208C0E9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F120AE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5E4056"/>
    <w:multiLevelType w:val="hybridMultilevel"/>
    <w:tmpl w:val="82882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694DDE"/>
    <w:multiLevelType w:val="hybridMultilevel"/>
    <w:tmpl w:val="1458D204"/>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AB1C37"/>
    <w:multiLevelType w:val="hybridMultilevel"/>
    <w:tmpl w:val="7270A7E2"/>
    <w:lvl w:ilvl="0" w:tplc="EC900D40">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6A1700"/>
    <w:multiLevelType w:val="hybridMultilevel"/>
    <w:tmpl w:val="177EB034"/>
    <w:lvl w:ilvl="0" w:tplc="8DF42A96">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4" w15:restartNumberingAfterBreak="0">
    <w:nsid w:val="14A40CA9"/>
    <w:multiLevelType w:val="hybridMultilevel"/>
    <w:tmpl w:val="A5AE835E"/>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6C00386"/>
    <w:multiLevelType w:val="multilevel"/>
    <w:tmpl w:val="BE9AD0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9C83CB8"/>
    <w:multiLevelType w:val="hybridMultilevel"/>
    <w:tmpl w:val="DF22CCFC"/>
    <w:lvl w:ilvl="0" w:tplc="09FC68BE">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011918"/>
    <w:multiLevelType w:val="multilevel"/>
    <w:tmpl w:val="95D2143A"/>
    <w:lvl w:ilvl="0">
      <w:start w:val="6"/>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1BC6553"/>
    <w:multiLevelType w:val="hybridMultilevel"/>
    <w:tmpl w:val="FC248AAC"/>
    <w:lvl w:ilvl="0" w:tplc="4218080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895F61"/>
    <w:multiLevelType w:val="hybridMultilevel"/>
    <w:tmpl w:val="CEA671F2"/>
    <w:lvl w:ilvl="0" w:tplc="990CC90C">
      <w:start w:val="5"/>
      <w:numFmt w:val="decimal"/>
      <w:lvlText w:val="%1."/>
      <w:lvlJc w:val="left"/>
      <w:pPr>
        <w:ind w:left="8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3B1456"/>
    <w:multiLevelType w:val="hybridMultilevel"/>
    <w:tmpl w:val="82882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FF17FC"/>
    <w:multiLevelType w:val="hybridMultilevel"/>
    <w:tmpl w:val="C9765F16"/>
    <w:lvl w:ilvl="0" w:tplc="FAEAA2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0B1593"/>
    <w:multiLevelType w:val="hybridMultilevel"/>
    <w:tmpl w:val="CEA671F2"/>
    <w:lvl w:ilvl="0" w:tplc="990CC90C">
      <w:start w:val="5"/>
      <w:numFmt w:val="decimal"/>
      <w:lvlText w:val="%1."/>
      <w:lvlJc w:val="left"/>
      <w:pPr>
        <w:ind w:left="8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CC1D02"/>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93F34BB"/>
    <w:multiLevelType w:val="hybridMultilevel"/>
    <w:tmpl w:val="3DB25120"/>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A8816FF"/>
    <w:multiLevelType w:val="hybridMultilevel"/>
    <w:tmpl w:val="16ECE02E"/>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4C744B4D"/>
    <w:multiLevelType w:val="multilevel"/>
    <w:tmpl w:val="5EA40DEC"/>
    <w:lvl w:ilvl="0">
      <w:start w:val="3"/>
      <w:numFmt w:val="decimal"/>
      <w:lvlText w:val="%1-"/>
      <w:lvlJc w:val="left"/>
      <w:pPr>
        <w:ind w:left="360" w:hanging="360"/>
      </w:pPr>
      <w:rPr>
        <w:rFonts w:hint="default"/>
      </w:rPr>
    </w:lvl>
    <w:lvl w:ilvl="1">
      <w:start w:val="4"/>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abstractNum w:abstractNumId="28" w15:restartNumberingAfterBreak="0">
    <w:nsid w:val="4E34738E"/>
    <w:multiLevelType w:val="hybridMultilevel"/>
    <w:tmpl w:val="C89CC354"/>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4CC4F3C"/>
    <w:multiLevelType w:val="hybridMultilevel"/>
    <w:tmpl w:val="F15295BA"/>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51839F2"/>
    <w:multiLevelType w:val="hybridMultilevel"/>
    <w:tmpl w:val="56E87C2A"/>
    <w:lvl w:ilvl="0" w:tplc="FAEAA244">
      <w:start w:val="1"/>
      <w:numFmt w:val="bullet"/>
      <w:lvlText w:val="-"/>
      <w:lvlJc w:val="left"/>
      <w:pPr>
        <w:tabs>
          <w:tab w:val="num" w:pos="720"/>
        </w:tabs>
        <w:ind w:left="720" w:hanging="360"/>
      </w:pPr>
      <w:rPr>
        <w:rFonts w:ascii="Times New Roman" w:hAnsi="Times New Roman" w:hint="default"/>
      </w:rPr>
    </w:lvl>
    <w:lvl w:ilvl="1" w:tplc="ABD45432" w:tentative="1">
      <w:start w:val="1"/>
      <w:numFmt w:val="bullet"/>
      <w:lvlText w:val="-"/>
      <w:lvlJc w:val="left"/>
      <w:pPr>
        <w:tabs>
          <w:tab w:val="num" w:pos="1440"/>
        </w:tabs>
        <w:ind w:left="1440" w:hanging="360"/>
      </w:pPr>
      <w:rPr>
        <w:rFonts w:ascii="Times New Roman" w:hAnsi="Times New Roman" w:hint="default"/>
      </w:rPr>
    </w:lvl>
    <w:lvl w:ilvl="2" w:tplc="7D0A4FF4" w:tentative="1">
      <w:start w:val="1"/>
      <w:numFmt w:val="bullet"/>
      <w:lvlText w:val="-"/>
      <w:lvlJc w:val="left"/>
      <w:pPr>
        <w:tabs>
          <w:tab w:val="num" w:pos="2160"/>
        </w:tabs>
        <w:ind w:left="2160" w:hanging="360"/>
      </w:pPr>
      <w:rPr>
        <w:rFonts w:ascii="Times New Roman" w:hAnsi="Times New Roman" w:hint="default"/>
      </w:rPr>
    </w:lvl>
    <w:lvl w:ilvl="3" w:tplc="92343E2A" w:tentative="1">
      <w:start w:val="1"/>
      <w:numFmt w:val="bullet"/>
      <w:lvlText w:val="-"/>
      <w:lvlJc w:val="left"/>
      <w:pPr>
        <w:tabs>
          <w:tab w:val="num" w:pos="2880"/>
        </w:tabs>
        <w:ind w:left="2880" w:hanging="360"/>
      </w:pPr>
      <w:rPr>
        <w:rFonts w:ascii="Times New Roman" w:hAnsi="Times New Roman" w:hint="default"/>
      </w:rPr>
    </w:lvl>
    <w:lvl w:ilvl="4" w:tplc="4A202DE0" w:tentative="1">
      <w:start w:val="1"/>
      <w:numFmt w:val="bullet"/>
      <w:lvlText w:val="-"/>
      <w:lvlJc w:val="left"/>
      <w:pPr>
        <w:tabs>
          <w:tab w:val="num" w:pos="3600"/>
        </w:tabs>
        <w:ind w:left="3600" w:hanging="360"/>
      </w:pPr>
      <w:rPr>
        <w:rFonts w:ascii="Times New Roman" w:hAnsi="Times New Roman" w:hint="default"/>
      </w:rPr>
    </w:lvl>
    <w:lvl w:ilvl="5" w:tplc="60D40A94" w:tentative="1">
      <w:start w:val="1"/>
      <w:numFmt w:val="bullet"/>
      <w:lvlText w:val="-"/>
      <w:lvlJc w:val="left"/>
      <w:pPr>
        <w:tabs>
          <w:tab w:val="num" w:pos="4320"/>
        </w:tabs>
        <w:ind w:left="4320" w:hanging="360"/>
      </w:pPr>
      <w:rPr>
        <w:rFonts w:ascii="Times New Roman" w:hAnsi="Times New Roman" w:hint="default"/>
      </w:rPr>
    </w:lvl>
    <w:lvl w:ilvl="6" w:tplc="2DE40032" w:tentative="1">
      <w:start w:val="1"/>
      <w:numFmt w:val="bullet"/>
      <w:lvlText w:val="-"/>
      <w:lvlJc w:val="left"/>
      <w:pPr>
        <w:tabs>
          <w:tab w:val="num" w:pos="5040"/>
        </w:tabs>
        <w:ind w:left="5040" w:hanging="360"/>
      </w:pPr>
      <w:rPr>
        <w:rFonts w:ascii="Times New Roman" w:hAnsi="Times New Roman" w:hint="default"/>
      </w:rPr>
    </w:lvl>
    <w:lvl w:ilvl="7" w:tplc="DB3E8366" w:tentative="1">
      <w:start w:val="1"/>
      <w:numFmt w:val="bullet"/>
      <w:lvlText w:val="-"/>
      <w:lvlJc w:val="left"/>
      <w:pPr>
        <w:tabs>
          <w:tab w:val="num" w:pos="5760"/>
        </w:tabs>
        <w:ind w:left="5760" w:hanging="360"/>
      </w:pPr>
      <w:rPr>
        <w:rFonts w:ascii="Times New Roman" w:hAnsi="Times New Roman" w:hint="default"/>
      </w:rPr>
    </w:lvl>
    <w:lvl w:ilvl="8" w:tplc="3DE259DA"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86977BC"/>
    <w:multiLevelType w:val="hybridMultilevel"/>
    <w:tmpl w:val="96305F2C"/>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8E34F56"/>
    <w:multiLevelType w:val="hybridMultilevel"/>
    <w:tmpl w:val="AB94D8FE"/>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AFB05A2"/>
    <w:multiLevelType w:val="hybridMultilevel"/>
    <w:tmpl w:val="7270A7E2"/>
    <w:lvl w:ilvl="0" w:tplc="EC900D40">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85600A"/>
    <w:multiLevelType w:val="hybridMultilevel"/>
    <w:tmpl w:val="4A923616"/>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42421E"/>
    <w:multiLevelType w:val="hybridMultilevel"/>
    <w:tmpl w:val="83106EE4"/>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7795D76"/>
    <w:multiLevelType w:val="hybridMultilevel"/>
    <w:tmpl w:val="177EB034"/>
    <w:lvl w:ilvl="0" w:tplc="8DF42A96">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37" w15:restartNumberingAfterBreak="0">
    <w:nsid w:val="68E2736C"/>
    <w:multiLevelType w:val="hybridMultilevel"/>
    <w:tmpl w:val="AF40B5D8"/>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D262324"/>
    <w:multiLevelType w:val="hybridMultilevel"/>
    <w:tmpl w:val="0C5687E8"/>
    <w:lvl w:ilvl="0" w:tplc="AE00B388">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F927742"/>
    <w:multiLevelType w:val="multilevel"/>
    <w:tmpl w:val="BE9AD0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6AF5890"/>
    <w:multiLevelType w:val="multilevel"/>
    <w:tmpl w:val="95D2143A"/>
    <w:lvl w:ilvl="0">
      <w:start w:val="6"/>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DEE6DC1"/>
    <w:multiLevelType w:val="hybridMultilevel"/>
    <w:tmpl w:val="AFD869FA"/>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E4F69A2"/>
    <w:multiLevelType w:val="multilevel"/>
    <w:tmpl w:val="5EA40DEC"/>
    <w:lvl w:ilvl="0">
      <w:start w:val="3"/>
      <w:numFmt w:val="decimal"/>
      <w:lvlText w:val="%1-"/>
      <w:lvlJc w:val="left"/>
      <w:pPr>
        <w:ind w:left="360" w:hanging="360"/>
      </w:pPr>
      <w:rPr>
        <w:rFonts w:hint="default"/>
      </w:rPr>
    </w:lvl>
    <w:lvl w:ilvl="1">
      <w:start w:val="4"/>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num w:numId="1">
    <w:abstractNumId w:val="26"/>
  </w:num>
  <w:num w:numId="2">
    <w:abstractNumId w:val="30"/>
  </w:num>
  <w:num w:numId="3">
    <w:abstractNumId w:val="16"/>
  </w:num>
  <w:num w:numId="4">
    <w:abstractNumId w:val="20"/>
  </w:num>
  <w:num w:numId="5">
    <w:abstractNumId w:val="15"/>
  </w:num>
  <w:num w:numId="6">
    <w:abstractNumId w:val="33"/>
  </w:num>
  <w:num w:numId="7">
    <w:abstractNumId w:val="40"/>
  </w:num>
  <w:num w:numId="8">
    <w:abstractNumId w:val="13"/>
  </w:num>
  <w:num w:numId="9">
    <w:abstractNumId w:val="42"/>
  </w:num>
  <w:num w:numId="10">
    <w:abstractNumId w:val="22"/>
  </w:num>
  <w:num w:numId="11">
    <w:abstractNumId w:val="36"/>
  </w:num>
  <w:num w:numId="12">
    <w:abstractNumId w:val="19"/>
  </w:num>
  <w:num w:numId="13">
    <w:abstractNumId w:val="27"/>
  </w:num>
  <w:num w:numId="14">
    <w:abstractNumId w:val="10"/>
  </w:num>
  <w:num w:numId="15">
    <w:abstractNumId w:val="39"/>
  </w:num>
  <w:num w:numId="16">
    <w:abstractNumId w:val="12"/>
  </w:num>
  <w:num w:numId="17">
    <w:abstractNumId w:val="17"/>
  </w:num>
  <w:num w:numId="18">
    <w:abstractNumId w:val="21"/>
  </w:num>
  <w:num w:numId="19">
    <w:abstractNumId w:val="8"/>
  </w:num>
  <w:num w:numId="20">
    <w:abstractNumId w:val="3"/>
  </w:num>
  <w:num w:numId="21">
    <w:abstractNumId w:val="2"/>
  </w:num>
  <w:num w:numId="22">
    <w:abstractNumId w:val="1"/>
  </w:num>
  <w:num w:numId="23">
    <w:abstractNumId w:val="0"/>
  </w:num>
  <w:num w:numId="24">
    <w:abstractNumId w:val="9"/>
  </w:num>
  <w:num w:numId="25">
    <w:abstractNumId w:val="7"/>
  </w:num>
  <w:num w:numId="26">
    <w:abstractNumId w:val="6"/>
  </w:num>
  <w:num w:numId="27">
    <w:abstractNumId w:val="5"/>
  </w:num>
  <w:num w:numId="28">
    <w:abstractNumId w:val="4"/>
  </w:num>
  <w:num w:numId="29">
    <w:abstractNumId w:val="23"/>
  </w:num>
  <w:num w:numId="30">
    <w:abstractNumId w:val="25"/>
  </w:num>
  <w:num w:numId="31">
    <w:abstractNumId w:val="18"/>
  </w:num>
  <w:num w:numId="32">
    <w:abstractNumId w:val="34"/>
  </w:num>
  <w:num w:numId="33">
    <w:abstractNumId w:val="24"/>
  </w:num>
  <w:num w:numId="34">
    <w:abstractNumId w:val="32"/>
  </w:num>
  <w:num w:numId="35">
    <w:abstractNumId w:val="14"/>
  </w:num>
  <w:num w:numId="36">
    <w:abstractNumId w:val="11"/>
  </w:num>
  <w:num w:numId="37">
    <w:abstractNumId w:val="35"/>
  </w:num>
  <w:num w:numId="38">
    <w:abstractNumId w:val="37"/>
  </w:num>
  <w:num w:numId="39">
    <w:abstractNumId w:val="29"/>
  </w:num>
  <w:num w:numId="40">
    <w:abstractNumId w:val="28"/>
  </w:num>
  <w:num w:numId="41">
    <w:abstractNumId w:val="38"/>
  </w:num>
  <w:num w:numId="42">
    <w:abstractNumId w:val="31"/>
  </w:num>
  <w:num w:numId="43">
    <w:abstractNumId w:val="4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4"/>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37B"/>
    <w:rsid w:val="00006E84"/>
    <w:rsid w:val="00007CBF"/>
    <w:rsid w:val="000104DE"/>
    <w:rsid w:val="00011CD6"/>
    <w:rsid w:val="00012119"/>
    <w:rsid w:val="0001275F"/>
    <w:rsid w:val="00013E05"/>
    <w:rsid w:val="0001433E"/>
    <w:rsid w:val="00021BE9"/>
    <w:rsid w:val="000222BA"/>
    <w:rsid w:val="000333EC"/>
    <w:rsid w:val="00034673"/>
    <w:rsid w:val="000374E9"/>
    <w:rsid w:val="000377E8"/>
    <w:rsid w:val="00046CF5"/>
    <w:rsid w:val="000523E9"/>
    <w:rsid w:val="0005325C"/>
    <w:rsid w:val="00054377"/>
    <w:rsid w:val="00054A74"/>
    <w:rsid w:val="00055432"/>
    <w:rsid w:val="00055692"/>
    <w:rsid w:val="000560BA"/>
    <w:rsid w:val="00056AEC"/>
    <w:rsid w:val="00057950"/>
    <w:rsid w:val="0006207C"/>
    <w:rsid w:val="0006292C"/>
    <w:rsid w:val="00065AEA"/>
    <w:rsid w:val="00066C03"/>
    <w:rsid w:val="00072A8B"/>
    <w:rsid w:val="00072B12"/>
    <w:rsid w:val="00073D18"/>
    <w:rsid w:val="00076C21"/>
    <w:rsid w:val="00077D47"/>
    <w:rsid w:val="00083303"/>
    <w:rsid w:val="000850FC"/>
    <w:rsid w:val="00087773"/>
    <w:rsid w:val="00091801"/>
    <w:rsid w:val="000919B7"/>
    <w:rsid w:val="00092593"/>
    <w:rsid w:val="00094211"/>
    <w:rsid w:val="0009583D"/>
    <w:rsid w:val="00096E4E"/>
    <w:rsid w:val="00097972"/>
    <w:rsid w:val="00097EEA"/>
    <w:rsid w:val="000A2F40"/>
    <w:rsid w:val="000A3AC9"/>
    <w:rsid w:val="000A716F"/>
    <w:rsid w:val="000B2621"/>
    <w:rsid w:val="000B3223"/>
    <w:rsid w:val="000B42DE"/>
    <w:rsid w:val="000B75BA"/>
    <w:rsid w:val="000C0F38"/>
    <w:rsid w:val="000C350D"/>
    <w:rsid w:val="000C4072"/>
    <w:rsid w:val="000C4C06"/>
    <w:rsid w:val="000D323A"/>
    <w:rsid w:val="000D45A3"/>
    <w:rsid w:val="000E4EE5"/>
    <w:rsid w:val="000E5264"/>
    <w:rsid w:val="000E53A4"/>
    <w:rsid w:val="000E546E"/>
    <w:rsid w:val="000F3620"/>
    <w:rsid w:val="001014AB"/>
    <w:rsid w:val="00102915"/>
    <w:rsid w:val="00102CE9"/>
    <w:rsid w:val="00104C3C"/>
    <w:rsid w:val="00105E82"/>
    <w:rsid w:val="00106A4A"/>
    <w:rsid w:val="00110888"/>
    <w:rsid w:val="00110D15"/>
    <w:rsid w:val="00112804"/>
    <w:rsid w:val="00112BCE"/>
    <w:rsid w:val="001132A6"/>
    <w:rsid w:val="0012114C"/>
    <w:rsid w:val="0012214C"/>
    <w:rsid w:val="00123E84"/>
    <w:rsid w:val="00124F75"/>
    <w:rsid w:val="00127E21"/>
    <w:rsid w:val="00131CFA"/>
    <w:rsid w:val="0013204E"/>
    <w:rsid w:val="001321F1"/>
    <w:rsid w:val="001375C1"/>
    <w:rsid w:val="001461D4"/>
    <w:rsid w:val="00157C00"/>
    <w:rsid w:val="00160D5C"/>
    <w:rsid w:val="001614AD"/>
    <w:rsid w:val="001631E8"/>
    <w:rsid w:val="001649CC"/>
    <w:rsid w:val="0016659D"/>
    <w:rsid w:val="00166834"/>
    <w:rsid w:val="00167A94"/>
    <w:rsid w:val="00170007"/>
    <w:rsid w:val="00170785"/>
    <w:rsid w:val="001765FE"/>
    <w:rsid w:val="00180EC1"/>
    <w:rsid w:val="00181FDA"/>
    <w:rsid w:val="0018294E"/>
    <w:rsid w:val="00183B58"/>
    <w:rsid w:val="001846D8"/>
    <w:rsid w:val="0018486F"/>
    <w:rsid w:val="001861F2"/>
    <w:rsid w:val="00186D46"/>
    <w:rsid w:val="00192916"/>
    <w:rsid w:val="001953C3"/>
    <w:rsid w:val="001A348C"/>
    <w:rsid w:val="001A78AD"/>
    <w:rsid w:val="001B02C0"/>
    <w:rsid w:val="001B0CA1"/>
    <w:rsid w:val="001B19AF"/>
    <w:rsid w:val="001B2818"/>
    <w:rsid w:val="001B3146"/>
    <w:rsid w:val="001B52A0"/>
    <w:rsid w:val="001B58D8"/>
    <w:rsid w:val="001C61A4"/>
    <w:rsid w:val="001C7619"/>
    <w:rsid w:val="001D1ED4"/>
    <w:rsid w:val="001D3103"/>
    <w:rsid w:val="001D512E"/>
    <w:rsid w:val="001D621B"/>
    <w:rsid w:val="001D7583"/>
    <w:rsid w:val="001E17F1"/>
    <w:rsid w:val="001E34F6"/>
    <w:rsid w:val="001E5509"/>
    <w:rsid w:val="001F1301"/>
    <w:rsid w:val="001F2E4F"/>
    <w:rsid w:val="001F3080"/>
    <w:rsid w:val="00203075"/>
    <w:rsid w:val="002033EA"/>
    <w:rsid w:val="00210364"/>
    <w:rsid w:val="00210A24"/>
    <w:rsid w:val="00216BE9"/>
    <w:rsid w:val="002177BE"/>
    <w:rsid w:val="00220E7F"/>
    <w:rsid w:val="00222DE6"/>
    <w:rsid w:val="00222F8D"/>
    <w:rsid w:val="00225201"/>
    <w:rsid w:val="00225F65"/>
    <w:rsid w:val="00226A54"/>
    <w:rsid w:val="00226ED6"/>
    <w:rsid w:val="00230B27"/>
    <w:rsid w:val="002321F8"/>
    <w:rsid w:val="002342FF"/>
    <w:rsid w:val="002343A5"/>
    <w:rsid w:val="00234602"/>
    <w:rsid w:val="00234E0D"/>
    <w:rsid w:val="00236D6D"/>
    <w:rsid w:val="0023741D"/>
    <w:rsid w:val="00242693"/>
    <w:rsid w:val="002472B8"/>
    <w:rsid w:val="00250E12"/>
    <w:rsid w:val="00252FCA"/>
    <w:rsid w:val="0025443C"/>
    <w:rsid w:val="00256068"/>
    <w:rsid w:val="00256561"/>
    <w:rsid w:val="0025772F"/>
    <w:rsid w:val="002604D8"/>
    <w:rsid w:val="00261198"/>
    <w:rsid w:val="00265B95"/>
    <w:rsid w:val="00273E7A"/>
    <w:rsid w:val="00274F4A"/>
    <w:rsid w:val="00275027"/>
    <w:rsid w:val="00275062"/>
    <w:rsid w:val="00276563"/>
    <w:rsid w:val="00277194"/>
    <w:rsid w:val="002831E4"/>
    <w:rsid w:val="002834F8"/>
    <w:rsid w:val="0028445B"/>
    <w:rsid w:val="00287EF5"/>
    <w:rsid w:val="002A11B1"/>
    <w:rsid w:val="002A37B7"/>
    <w:rsid w:val="002A3DEE"/>
    <w:rsid w:val="002A480E"/>
    <w:rsid w:val="002A48F0"/>
    <w:rsid w:val="002A6059"/>
    <w:rsid w:val="002A6316"/>
    <w:rsid w:val="002B3C50"/>
    <w:rsid w:val="002B49EE"/>
    <w:rsid w:val="002B5ED9"/>
    <w:rsid w:val="002B61E8"/>
    <w:rsid w:val="002C097E"/>
    <w:rsid w:val="002C25F3"/>
    <w:rsid w:val="002C2B66"/>
    <w:rsid w:val="002C3C97"/>
    <w:rsid w:val="002C3F22"/>
    <w:rsid w:val="002C6572"/>
    <w:rsid w:val="002D0297"/>
    <w:rsid w:val="002D27E3"/>
    <w:rsid w:val="002D2EE2"/>
    <w:rsid w:val="002D3362"/>
    <w:rsid w:val="002D7934"/>
    <w:rsid w:val="002E03CC"/>
    <w:rsid w:val="002E2639"/>
    <w:rsid w:val="002E3565"/>
    <w:rsid w:val="002E3F9C"/>
    <w:rsid w:val="002E427F"/>
    <w:rsid w:val="002E551B"/>
    <w:rsid w:val="002F147D"/>
    <w:rsid w:val="002F29A2"/>
    <w:rsid w:val="002F3747"/>
    <w:rsid w:val="002F6FD6"/>
    <w:rsid w:val="002F77AD"/>
    <w:rsid w:val="003004DD"/>
    <w:rsid w:val="003012DA"/>
    <w:rsid w:val="00301743"/>
    <w:rsid w:val="00301A26"/>
    <w:rsid w:val="00302F6B"/>
    <w:rsid w:val="00304376"/>
    <w:rsid w:val="003043D3"/>
    <w:rsid w:val="00312932"/>
    <w:rsid w:val="00313DEF"/>
    <w:rsid w:val="00313F77"/>
    <w:rsid w:val="003145EA"/>
    <w:rsid w:val="00316663"/>
    <w:rsid w:val="00321A2D"/>
    <w:rsid w:val="003225F5"/>
    <w:rsid w:val="003257D2"/>
    <w:rsid w:val="00325F20"/>
    <w:rsid w:val="003261D7"/>
    <w:rsid w:val="0033074C"/>
    <w:rsid w:val="00330C3E"/>
    <w:rsid w:val="00331DF1"/>
    <w:rsid w:val="00334818"/>
    <w:rsid w:val="0033588A"/>
    <w:rsid w:val="00336BA2"/>
    <w:rsid w:val="00340ADD"/>
    <w:rsid w:val="00342736"/>
    <w:rsid w:val="00342F49"/>
    <w:rsid w:val="00343F3C"/>
    <w:rsid w:val="003469B8"/>
    <w:rsid w:val="00350D83"/>
    <w:rsid w:val="00353869"/>
    <w:rsid w:val="003538E6"/>
    <w:rsid w:val="003553E9"/>
    <w:rsid w:val="00357380"/>
    <w:rsid w:val="00364120"/>
    <w:rsid w:val="00365943"/>
    <w:rsid w:val="00372128"/>
    <w:rsid w:val="003730BC"/>
    <w:rsid w:val="00374B84"/>
    <w:rsid w:val="0038385D"/>
    <w:rsid w:val="00385039"/>
    <w:rsid w:val="00387ACE"/>
    <w:rsid w:val="00393D0A"/>
    <w:rsid w:val="003A3E79"/>
    <w:rsid w:val="003A4146"/>
    <w:rsid w:val="003A4994"/>
    <w:rsid w:val="003A52BF"/>
    <w:rsid w:val="003A5E4F"/>
    <w:rsid w:val="003B2BF4"/>
    <w:rsid w:val="003B41CB"/>
    <w:rsid w:val="003B6A36"/>
    <w:rsid w:val="003B7960"/>
    <w:rsid w:val="003C0B3F"/>
    <w:rsid w:val="003C1E1C"/>
    <w:rsid w:val="003C2A86"/>
    <w:rsid w:val="003C33FC"/>
    <w:rsid w:val="003C3D91"/>
    <w:rsid w:val="003C4216"/>
    <w:rsid w:val="003C4FD8"/>
    <w:rsid w:val="003C54C2"/>
    <w:rsid w:val="003C73E3"/>
    <w:rsid w:val="003D2D52"/>
    <w:rsid w:val="003D4491"/>
    <w:rsid w:val="003D78FF"/>
    <w:rsid w:val="003E06C4"/>
    <w:rsid w:val="003E1750"/>
    <w:rsid w:val="003E2F46"/>
    <w:rsid w:val="003E5186"/>
    <w:rsid w:val="003E5237"/>
    <w:rsid w:val="003E70D9"/>
    <w:rsid w:val="003F12D4"/>
    <w:rsid w:val="003F22FA"/>
    <w:rsid w:val="003F32F9"/>
    <w:rsid w:val="003F53DD"/>
    <w:rsid w:val="003F592B"/>
    <w:rsid w:val="003F64E7"/>
    <w:rsid w:val="003F6FC1"/>
    <w:rsid w:val="003F74CF"/>
    <w:rsid w:val="004000A8"/>
    <w:rsid w:val="00400AF3"/>
    <w:rsid w:val="00405539"/>
    <w:rsid w:val="004077CF"/>
    <w:rsid w:val="00412F9F"/>
    <w:rsid w:val="00413E65"/>
    <w:rsid w:val="00414E14"/>
    <w:rsid w:val="00415FD4"/>
    <w:rsid w:val="00417310"/>
    <w:rsid w:val="004178EE"/>
    <w:rsid w:val="0042051B"/>
    <w:rsid w:val="00420A23"/>
    <w:rsid w:val="004215EC"/>
    <w:rsid w:val="00421CFF"/>
    <w:rsid w:val="004306A6"/>
    <w:rsid w:val="0043094C"/>
    <w:rsid w:val="0043191D"/>
    <w:rsid w:val="00431A5C"/>
    <w:rsid w:val="00432235"/>
    <w:rsid w:val="00436D3E"/>
    <w:rsid w:val="00437FDF"/>
    <w:rsid w:val="00440983"/>
    <w:rsid w:val="00440B05"/>
    <w:rsid w:val="00442B53"/>
    <w:rsid w:val="004437A0"/>
    <w:rsid w:val="004446FD"/>
    <w:rsid w:val="00445EAC"/>
    <w:rsid w:val="00447AF4"/>
    <w:rsid w:val="004507B8"/>
    <w:rsid w:val="00451366"/>
    <w:rsid w:val="0045386A"/>
    <w:rsid w:val="0045403C"/>
    <w:rsid w:val="00454F50"/>
    <w:rsid w:val="004611B1"/>
    <w:rsid w:val="00461B08"/>
    <w:rsid w:val="004632C7"/>
    <w:rsid w:val="00464D2E"/>
    <w:rsid w:val="004656BF"/>
    <w:rsid w:val="00467443"/>
    <w:rsid w:val="004712B2"/>
    <w:rsid w:val="0047176B"/>
    <w:rsid w:val="004717C6"/>
    <w:rsid w:val="00471CB9"/>
    <w:rsid w:val="00472328"/>
    <w:rsid w:val="004738F7"/>
    <w:rsid w:val="00473CDD"/>
    <w:rsid w:val="00474B2E"/>
    <w:rsid w:val="00476A72"/>
    <w:rsid w:val="004770EA"/>
    <w:rsid w:val="0047758D"/>
    <w:rsid w:val="004777F3"/>
    <w:rsid w:val="00480568"/>
    <w:rsid w:val="00481AA2"/>
    <w:rsid w:val="00482E93"/>
    <w:rsid w:val="00486D03"/>
    <w:rsid w:val="00487CA5"/>
    <w:rsid w:val="00491A42"/>
    <w:rsid w:val="00492A22"/>
    <w:rsid w:val="00497884"/>
    <w:rsid w:val="004A0C1D"/>
    <w:rsid w:val="004A1A56"/>
    <w:rsid w:val="004A29FC"/>
    <w:rsid w:val="004A2E8B"/>
    <w:rsid w:val="004A2ED7"/>
    <w:rsid w:val="004A2F1F"/>
    <w:rsid w:val="004A43B9"/>
    <w:rsid w:val="004B1956"/>
    <w:rsid w:val="004B3E1C"/>
    <w:rsid w:val="004C200C"/>
    <w:rsid w:val="004C34C8"/>
    <w:rsid w:val="004C57FB"/>
    <w:rsid w:val="004D299D"/>
    <w:rsid w:val="004D3C91"/>
    <w:rsid w:val="004D5ADB"/>
    <w:rsid w:val="004D7112"/>
    <w:rsid w:val="004D7E44"/>
    <w:rsid w:val="004D7F5F"/>
    <w:rsid w:val="004E050D"/>
    <w:rsid w:val="004E0CDD"/>
    <w:rsid w:val="004E24D9"/>
    <w:rsid w:val="004E3F94"/>
    <w:rsid w:val="004E79FA"/>
    <w:rsid w:val="004F7E7F"/>
    <w:rsid w:val="005025DE"/>
    <w:rsid w:val="00502B81"/>
    <w:rsid w:val="005032A5"/>
    <w:rsid w:val="00503991"/>
    <w:rsid w:val="005061EC"/>
    <w:rsid w:val="0050638C"/>
    <w:rsid w:val="00506414"/>
    <w:rsid w:val="00507A0C"/>
    <w:rsid w:val="0051464E"/>
    <w:rsid w:val="0051529A"/>
    <w:rsid w:val="005156BC"/>
    <w:rsid w:val="00517646"/>
    <w:rsid w:val="0051790C"/>
    <w:rsid w:val="005250A2"/>
    <w:rsid w:val="00530729"/>
    <w:rsid w:val="005326B5"/>
    <w:rsid w:val="0053289E"/>
    <w:rsid w:val="00537409"/>
    <w:rsid w:val="00537784"/>
    <w:rsid w:val="00545FE9"/>
    <w:rsid w:val="005464FB"/>
    <w:rsid w:val="005509C5"/>
    <w:rsid w:val="00550F6B"/>
    <w:rsid w:val="00555410"/>
    <w:rsid w:val="0055589B"/>
    <w:rsid w:val="00555BB9"/>
    <w:rsid w:val="005561CE"/>
    <w:rsid w:val="005639FA"/>
    <w:rsid w:val="00564657"/>
    <w:rsid w:val="00564C7D"/>
    <w:rsid w:val="005660A9"/>
    <w:rsid w:val="00571297"/>
    <w:rsid w:val="0057357B"/>
    <w:rsid w:val="00573A04"/>
    <w:rsid w:val="00573C08"/>
    <w:rsid w:val="00575AF7"/>
    <w:rsid w:val="005774E9"/>
    <w:rsid w:val="005805A5"/>
    <w:rsid w:val="00586002"/>
    <w:rsid w:val="00587382"/>
    <w:rsid w:val="0059336D"/>
    <w:rsid w:val="00593C34"/>
    <w:rsid w:val="00594C15"/>
    <w:rsid w:val="00596080"/>
    <w:rsid w:val="00597CDC"/>
    <w:rsid w:val="005A06FE"/>
    <w:rsid w:val="005A15AC"/>
    <w:rsid w:val="005A229C"/>
    <w:rsid w:val="005A4A04"/>
    <w:rsid w:val="005A74D7"/>
    <w:rsid w:val="005B0B39"/>
    <w:rsid w:val="005B2C9D"/>
    <w:rsid w:val="005C1663"/>
    <w:rsid w:val="005C1814"/>
    <w:rsid w:val="005C2489"/>
    <w:rsid w:val="005C2F68"/>
    <w:rsid w:val="005C3EC3"/>
    <w:rsid w:val="005C4E37"/>
    <w:rsid w:val="005C58E5"/>
    <w:rsid w:val="005C593C"/>
    <w:rsid w:val="005C5D31"/>
    <w:rsid w:val="005C7609"/>
    <w:rsid w:val="005D1A1B"/>
    <w:rsid w:val="005D265F"/>
    <w:rsid w:val="005D2AA1"/>
    <w:rsid w:val="005D439B"/>
    <w:rsid w:val="005D478E"/>
    <w:rsid w:val="005D78A2"/>
    <w:rsid w:val="005E2C40"/>
    <w:rsid w:val="005E44C2"/>
    <w:rsid w:val="005E463F"/>
    <w:rsid w:val="005E594E"/>
    <w:rsid w:val="005E63A2"/>
    <w:rsid w:val="005E66A0"/>
    <w:rsid w:val="005F04BA"/>
    <w:rsid w:val="005F1BB0"/>
    <w:rsid w:val="005F280C"/>
    <w:rsid w:val="005F6B1C"/>
    <w:rsid w:val="00602D23"/>
    <w:rsid w:val="006041C9"/>
    <w:rsid w:val="006044BF"/>
    <w:rsid w:val="00606516"/>
    <w:rsid w:val="0060678E"/>
    <w:rsid w:val="0060779E"/>
    <w:rsid w:val="006132EA"/>
    <w:rsid w:val="00616A5F"/>
    <w:rsid w:val="0062165D"/>
    <w:rsid w:val="00623A57"/>
    <w:rsid w:val="006242E8"/>
    <w:rsid w:val="00624501"/>
    <w:rsid w:val="00626797"/>
    <w:rsid w:val="00630361"/>
    <w:rsid w:val="0063052F"/>
    <w:rsid w:val="006326B5"/>
    <w:rsid w:val="00632B52"/>
    <w:rsid w:val="006365C3"/>
    <w:rsid w:val="006369B1"/>
    <w:rsid w:val="00636C3E"/>
    <w:rsid w:val="00642364"/>
    <w:rsid w:val="00643319"/>
    <w:rsid w:val="006456E5"/>
    <w:rsid w:val="00647456"/>
    <w:rsid w:val="006519FE"/>
    <w:rsid w:val="006535C5"/>
    <w:rsid w:val="006536D6"/>
    <w:rsid w:val="00653F38"/>
    <w:rsid w:val="006563F5"/>
    <w:rsid w:val="00657D38"/>
    <w:rsid w:val="00660504"/>
    <w:rsid w:val="006612B2"/>
    <w:rsid w:val="00662A0B"/>
    <w:rsid w:val="006634AC"/>
    <w:rsid w:val="00666BF6"/>
    <w:rsid w:val="006709A6"/>
    <w:rsid w:val="00670E70"/>
    <w:rsid w:val="00673F54"/>
    <w:rsid w:val="00674EA9"/>
    <w:rsid w:val="00681534"/>
    <w:rsid w:val="0068218E"/>
    <w:rsid w:val="00683031"/>
    <w:rsid w:val="00684258"/>
    <w:rsid w:val="00685BE8"/>
    <w:rsid w:val="006868ED"/>
    <w:rsid w:val="0069085E"/>
    <w:rsid w:val="00692A03"/>
    <w:rsid w:val="00693B78"/>
    <w:rsid w:val="006951F5"/>
    <w:rsid w:val="00695B8B"/>
    <w:rsid w:val="006969FB"/>
    <w:rsid w:val="00696F75"/>
    <w:rsid w:val="00697C20"/>
    <w:rsid w:val="006A209D"/>
    <w:rsid w:val="006A673A"/>
    <w:rsid w:val="006B147F"/>
    <w:rsid w:val="006B4329"/>
    <w:rsid w:val="006B7AAC"/>
    <w:rsid w:val="006B7BB9"/>
    <w:rsid w:val="006C0570"/>
    <w:rsid w:val="006C21E1"/>
    <w:rsid w:val="006C23C5"/>
    <w:rsid w:val="006C6244"/>
    <w:rsid w:val="006C654A"/>
    <w:rsid w:val="006C7192"/>
    <w:rsid w:val="006D5ADF"/>
    <w:rsid w:val="006D5D4A"/>
    <w:rsid w:val="006D7109"/>
    <w:rsid w:val="006E1645"/>
    <w:rsid w:val="006E16A7"/>
    <w:rsid w:val="006E2043"/>
    <w:rsid w:val="006E319F"/>
    <w:rsid w:val="006E61F5"/>
    <w:rsid w:val="006E73C2"/>
    <w:rsid w:val="006E7759"/>
    <w:rsid w:val="006F029C"/>
    <w:rsid w:val="006F0564"/>
    <w:rsid w:val="006F10EF"/>
    <w:rsid w:val="006F4579"/>
    <w:rsid w:val="006F6022"/>
    <w:rsid w:val="006F6B6A"/>
    <w:rsid w:val="00702C44"/>
    <w:rsid w:val="007040FC"/>
    <w:rsid w:val="00704480"/>
    <w:rsid w:val="00707594"/>
    <w:rsid w:val="00707CD5"/>
    <w:rsid w:val="00707E08"/>
    <w:rsid w:val="00712086"/>
    <w:rsid w:val="00720ADC"/>
    <w:rsid w:val="00720ED4"/>
    <w:rsid w:val="00721D3D"/>
    <w:rsid w:val="00721E20"/>
    <w:rsid w:val="00724ED5"/>
    <w:rsid w:val="007256D6"/>
    <w:rsid w:val="0072584C"/>
    <w:rsid w:val="00725AC0"/>
    <w:rsid w:val="007310DF"/>
    <w:rsid w:val="00732817"/>
    <w:rsid w:val="0073482C"/>
    <w:rsid w:val="007350EE"/>
    <w:rsid w:val="007363B5"/>
    <w:rsid w:val="00736FBD"/>
    <w:rsid w:val="007409B9"/>
    <w:rsid w:val="00741DBE"/>
    <w:rsid w:val="007447E4"/>
    <w:rsid w:val="00744906"/>
    <w:rsid w:val="00746DBC"/>
    <w:rsid w:val="00747744"/>
    <w:rsid w:val="00750EC5"/>
    <w:rsid w:val="00752CC0"/>
    <w:rsid w:val="00756A99"/>
    <w:rsid w:val="007609BB"/>
    <w:rsid w:val="007611CA"/>
    <w:rsid w:val="00761C13"/>
    <w:rsid w:val="007621D9"/>
    <w:rsid w:val="00763228"/>
    <w:rsid w:val="00763C8D"/>
    <w:rsid w:val="007646FA"/>
    <w:rsid w:val="00765D73"/>
    <w:rsid w:val="00773784"/>
    <w:rsid w:val="0077472C"/>
    <w:rsid w:val="00776355"/>
    <w:rsid w:val="00776587"/>
    <w:rsid w:val="00782602"/>
    <w:rsid w:val="007837D6"/>
    <w:rsid w:val="00783C05"/>
    <w:rsid w:val="00784769"/>
    <w:rsid w:val="007854CD"/>
    <w:rsid w:val="00785AF6"/>
    <w:rsid w:val="00786ACA"/>
    <w:rsid w:val="0079042B"/>
    <w:rsid w:val="0079102E"/>
    <w:rsid w:val="00792996"/>
    <w:rsid w:val="00796422"/>
    <w:rsid w:val="0079724B"/>
    <w:rsid w:val="007A2490"/>
    <w:rsid w:val="007A43BB"/>
    <w:rsid w:val="007A4C79"/>
    <w:rsid w:val="007A58F2"/>
    <w:rsid w:val="007A72A9"/>
    <w:rsid w:val="007A7CB5"/>
    <w:rsid w:val="007B09F1"/>
    <w:rsid w:val="007B185E"/>
    <w:rsid w:val="007B49C6"/>
    <w:rsid w:val="007B4AA5"/>
    <w:rsid w:val="007B6015"/>
    <w:rsid w:val="007C1560"/>
    <w:rsid w:val="007C43C1"/>
    <w:rsid w:val="007C4A12"/>
    <w:rsid w:val="007D07AC"/>
    <w:rsid w:val="007D0BBE"/>
    <w:rsid w:val="007D361A"/>
    <w:rsid w:val="007D6DD4"/>
    <w:rsid w:val="007D6FB1"/>
    <w:rsid w:val="007D7541"/>
    <w:rsid w:val="007D7B86"/>
    <w:rsid w:val="007D7E09"/>
    <w:rsid w:val="007E16D3"/>
    <w:rsid w:val="007E5CC3"/>
    <w:rsid w:val="007E617F"/>
    <w:rsid w:val="007E74D2"/>
    <w:rsid w:val="007E7664"/>
    <w:rsid w:val="007E7DE2"/>
    <w:rsid w:val="007F10FF"/>
    <w:rsid w:val="007F29FB"/>
    <w:rsid w:val="007F5986"/>
    <w:rsid w:val="007F65D1"/>
    <w:rsid w:val="007F7E1F"/>
    <w:rsid w:val="00810AD6"/>
    <w:rsid w:val="00811AD0"/>
    <w:rsid w:val="00812601"/>
    <w:rsid w:val="00815033"/>
    <w:rsid w:val="00820021"/>
    <w:rsid w:val="00820B2F"/>
    <w:rsid w:val="00821D3D"/>
    <w:rsid w:val="00823A99"/>
    <w:rsid w:val="00823C2A"/>
    <w:rsid w:val="00825443"/>
    <w:rsid w:val="00825BD9"/>
    <w:rsid w:val="008272F7"/>
    <w:rsid w:val="008279EF"/>
    <w:rsid w:val="0083027D"/>
    <w:rsid w:val="0084059E"/>
    <w:rsid w:val="008419C2"/>
    <w:rsid w:val="00843B4B"/>
    <w:rsid w:val="00843EF9"/>
    <w:rsid w:val="00845E7C"/>
    <w:rsid w:val="00847E00"/>
    <w:rsid w:val="00850BE3"/>
    <w:rsid w:val="0085203E"/>
    <w:rsid w:val="00852843"/>
    <w:rsid w:val="008537BB"/>
    <w:rsid w:val="008547E3"/>
    <w:rsid w:val="0085524D"/>
    <w:rsid w:val="008557C5"/>
    <w:rsid w:val="00857536"/>
    <w:rsid w:val="008605BC"/>
    <w:rsid w:val="0086390B"/>
    <w:rsid w:val="00863B8B"/>
    <w:rsid w:val="00864294"/>
    <w:rsid w:val="00865BDC"/>
    <w:rsid w:val="00866F55"/>
    <w:rsid w:val="00867E8A"/>
    <w:rsid w:val="00870D36"/>
    <w:rsid w:val="008713A7"/>
    <w:rsid w:val="00872D6C"/>
    <w:rsid w:val="00873653"/>
    <w:rsid w:val="00873859"/>
    <w:rsid w:val="00876A0B"/>
    <w:rsid w:val="00880648"/>
    <w:rsid w:val="00881184"/>
    <w:rsid w:val="00884CFA"/>
    <w:rsid w:val="00886B40"/>
    <w:rsid w:val="008922C0"/>
    <w:rsid w:val="00892531"/>
    <w:rsid w:val="0089532B"/>
    <w:rsid w:val="008954DB"/>
    <w:rsid w:val="00896618"/>
    <w:rsid w:val="008972BB"/>
    <w:rsid w:val="008973EA"/>
    <w:rsid w:val="008A1065"/>
    <w:rsid w:val="008A1F25"/>
    <w:rsid w:val="008A207B"/>
    <w:rsid w:val="008A2F23"/>
    <w:rsid w:val="008A3325"/>
    <w:rsid w:val="008A45AD"/>
    <w:rsid w:val="008A5D28"/>
    <w:rsid w:val="008B28F7"/>
    <w:rsid w:val="008B590E"/>
    <w:rsid w:val="008B71AA"/>
    <w:rsid w:val="008B7447"/>
    <w:rsid w:val="008B747D"/>
    <w:rsid w:val="008C37B7"/>
    <w:rsid w:val="008C4422"/>
    <w:rsid w:val="008C5E40"/>
    <w:rsid w:val="008C60E8"/>
    <w:rsid w:val="008C731B"/>
    <w:rsid w:val="008D1BEF"/>
    <w:rsid w:val="008D34F8"/>
    <w:rsid w:val="008D3C3A"/>
    <w:rsid w:val="008E1A77"/>
    <w:rsid w:val="008E20C9"/>
    <w:rsid w:val="008E36C0"/>
    <w:rsid w:val="008E41CE"/>
    <w:rsid w:val="008E5871"/>
    <w:rsid w:val="008E6B87"/>
    <w:rsid w:val="008F0480"/>
    <w:rsid w:val="008F0D5E"/>
    <w:rsid w:val="008F117B"/>
    <w:rsid w:val="008F7E71"/>
    <w:rsid w:val="008F7FEB"/>
    <w:rsid w:val="00900BE0"/>
    <w:rsid w:val="00901B30"/>
    <w:rsid w:val="00902275"/>
    <w:rsid w:val="0090339C"/>
    <w:rsid w:val="009037C2"/>
    <w:rsid w:val="009037DF"/>
    <w:rsid w:val="00905C89"/>
    <w:rsid w:val="0090780A"/>
    <w:rsid w:val="009111C1"/>
    <w:rsid w:val="009123AE"/>
    <w:rsid w:val="009131E8"/>
    <w:rsid w:val="0091379C"/>
    <w:rsid w:val="00914252"/>
    <w:rsid w:val="00914516"/>
    <w:rsid w:val="0091534F"/>
    <w:rsid w:val="00917F81"/>
    <w:rsid w:val="0092040B"/>
    <w:rsid w:val="0092061D"/>
    <w:rsid w:val="009222E5"/>
    <w:rsid w:val="00922CC5"/>
    <w:rsid w:val="0092406D"/>
    <w:rsid w:val="00930B0A"/>
    <w:rsid w:val="009323F3"/>
    <w:rsid w:val="009324D8"/>
    <w:rsid w:val="00933646"/>
    <w:rsid w:val="0093534B"/>
    <w:rsid w:val="0093584E"/>
    <w:rsid w:val="00935E40"/>
    <w:rsid w:val="009407F9"/>
    <w:rsid w:val="0094183C"/>
    <w:rsid w:val="00945A73"/>
    <w:rsid w:val="00946F93"/>
    <w:rsid w:val="00952B50"/>
    <w:rsid w:val="009557EE"/>
    <w:rsid w:val="00955F96"/>
    <w:rsid w:val="009571C9"/>
    <w:rsid w:val="00957C4C"/>
    <w:rsid w:val="00960604"/>
    <w:rsid w:val="00960802"/>
    <w:rsid w:val="009627AE"/>
    <w:rsid w:val="00966FAC"/>
    <w:rsid w:val="0096734D"/>
    <w:rsid w:val="00971500"/>
    <w:rsid w:val="00971C0D"/>
    <w:rsid w:val="00971C4D"/>
    <w:rsid w:val="009756B8"/>
    <w:rsid w:val="009813C3"/>
    <w:rsid w:val="009866B9"/>
    <w:rsid w:val="0098729F"/>
    <w:rsid w:val="00991271"/>
    <w:rsid w:val="0099406B"/>
    <w:rsid w:val="009946F4"/>
    <w:rsid w:val="00995BBC"/>
    <w:rsid w:val="009972C6"/>
    <w:rsid w:val="009A3142"/>
    <w:rsid w:val="009A3AE8"/>
    <w:rsid w:val="009A49EA"/>
    <w:rsid w:val="009A6915"/>
    <w:rsid w:val="009A79F4"/>
    <w:rsid w:val="009B0D30"/>
    <w:rsid w:val="009B1BA2"/>
    <w:rsid w:val="009B2891"/>
    <w:rsid w:val="009B36F4"/>
    <w:rsid w:val="009B4184"/>
    <w:rsid w:val="009B4E81"/>
    <w:rsid w:val="009B6D91"/>
    <w:rsid w:val="009B7639"/>
    <w:rsid w:val="009B773F"/>
    <w:rsid w:val="009B79BD"/>
    <w:rsid w:val="009C2CEF"/>
    <w:rsid w:val="009D2321"/>
    <w:rsid w:val="009D4C01"/>
    <w:rsid w:val="009E2D6D"/>
    <w:rsid w:val="009E588E"/>
    <w:rsid w:val="009E6E28"/>
    <w:rsid w:val="009F084E"/>
    <w:rsid w:val="009F186E"/>
    <w:rsid w:val="009F19D2"/>
    <w:rsid w:val="009F22D9"/>
    <w:rsid w:val="009F413B"/>
    <w:rsid w:val="009F4779"/>
    <w:rsid w:val="009F4F61"/>
    <w:rsid w:val="009F68C4"/>
    <w:rsid w:val="00A02A49"/>
    <w:rsid w:val="00A05574"/>
    <w:rsid w:val="00A16689"/>
    <w:rsid w:val="00A17ECC"/>
    <w:rsid w:val="00A21FE2"/>
    <w:rsid w:val="00A23561"/>
    <w:rsid w:val="00A253A4"/>
    <w:rsid w:val="00A25499"/>
    <w:rsid w:val="00A270DC"/>
    <w:rsid w:val="00A30237"/>
    <w:rsid w:val="00A30549"/>
    <w:rsid w:val="00A31253"/>
    <w:rsid w:val="00A32DDC"/>
    <w:rsid w:val="00A32EE1"/>
    <w:rsid w:val="00A37F61"/>
    <w:rsid w:val="00A37F96"/>
    <w:rsid w:val="00A37FC1"/>
    <w:rsid w:val="00A400E1"/>
    <w:rsid w:val="00A41677"/>
    <w:rsid w:val="00A41916"/>
    <w:rsid w:val="00A42805"/>
    <w:rsid w:val="00A43506"/>
    <w:rsid w:val="00A45A20"/>
    <w:rsid w:val="00A50EAC"/>
    <w:rsid w:val="00A51EE2"/>
    <w:rsid w:val="00A5269B"/>
    <w:rsid w:val="00A532BC"/>
    <w:rsid w:val="00A545BA"/>
    <w:rsid w:val="00A54967"/>
    <w:rsid w:val="00A56079"/>
    <w:rsid w:val="00A60EBB"/>
    <w:rsid w:val="00A61EF8"/>
    <w:rsid w:val="00A624AB"/>
    <w:rsid w:val="00A62722"/>
    <w:rsid w:val="00A6655F"/>
    <w:rsid w:val="00A711E7"/>
    <w:rsid w:val="00A73189"/>
    <w:rsid w:val="00A75201"/>
    <w:rsid w:val="00A76669"/>
    <w:rsid w:val="00A770FA"/>
    <w:rsid w:val="00A77BCE"/>
    <w:rsid w:val="00A77E81"/>
    <w:rsid w:val="00A81BB9"/>
    <w:rsid w:val="00A83478"/>
    <w:rsid w:val="00A83D19"/>
    <w:rsid w:val="00A90CC9"/>
    <w:rsid w:val="00A91C0B"/>
    <w:rsid w:val="00A94933"/>
    <w:rsid w:val="00A95A29"/>
    <w:rsid w:val="00A967C1"/>
    <w:rsid w:val="00AA02CB"/>
    <w:rsid w:val="00AA344E"/>
    <w:rsid w:val="00AB37CF"/>
    <w:rsid w:val="00AB3E36"/>
    <w:rsid w:val="00AB5FEF"/>
    <w:rsid w:val="00AB6890"/>
    <w:rsid w:val="00AC43EB"/>
    <w:rsid w:val="00AC5148"/>
    <w:rsid w:val="00AC54A0"/>
    <w:rsid w:val="00AC79A9"/>
    <w:rsid w:val="00AD009B"/>
    <w:rsid w:val="00AD134A"/>
    <w:rsid w:val="00AD2137"/>
    <w:rsid w:val="00AD249E"/>
    <w:rsid w:val="00AD32C0"/>
    <w:rsid w:val="00AD4805"/>
    <w:rsid w:val="00AD5B9F"/>
    <w:rsid w:val="00AD6ED9"/>
    <w:rsid w:val="00AE1051"/>
    <w:rsid w:val="00AE3EFF"/>
    <w:rsid w:val="00AE4D21"/>
    <w:rsid w:val="00AE5DFB"/>
    <w:rsid w:val="00AE617C"/>
    <w:rsid w:val="00AF0539"/>
    <w:rsid w:val="00AF093A"/>
    <w:rsid w:val="00AF0C3D"/>
    <w:rsid w:val="00AF6554"/>
    <w:rsid w:val="00AF693D"/>
    <w:rsid w:val="00AF71BB"/>
    <w:rsid w:val="00AF78B0"/>
    <w:rsid w:val="00B0039A"/>
    <w:rsid w:val="00B017FE"/>
    <w:rsid w:val="00B038D3"/>
    <w:rsid w:val="00B0744A"/>
    <w:rsid w:val="00B12082"/>
    <w:rsid w:val="00B15A4E"/>
    <w:rsid w:val="00B16551"/>
    <w:rsid w:val="00B20060"/>
    <w:rsid w:val="00B27032"/>
    <w:rsid w:val="00B27621"/>
    <w:rsid w:val="00B3102E"/>
    <w:rsid w:val="00B3443C"/>
    <w:rsid w:val="00B3699D"/>
    <w:rsid w:val="00B3724E"/>
    <w:rsid w:val="00B37D9B"/>
    <w:rsid w:val="00B37F9B"/>
    <w:rsid w:val="00B40A2B"/>
    <w:rsid w:val="00B42C3B"/>
    <w:rsid w:val="00B43AA2"/>
    <w:rsid w:val="00B45000"/>
    <w:rsid w:val="00B45B6E"/>
    <w:rsid w:val="00B47F21"/>
    <w:rsid w:val="00B508D2"/>
    <w:rsid w:val="00B508D8"/>
    <w:rsid w:val="00B51689"/>
    <w:rsid w:val="00B521CB"/>
    <w:rsid w:val="00B53CBA"/>
    <w:rsid w:val="00B53F03"/>
    <w:rsid w:val="00B54A84"/>
    <w:rsid w:val="00B5538F"/>
    <w:rsid w:val="00B579CF"/>
    <w:rsid w:val="00B57DF2"/>
    <w:rsid w:val="00B6143B"/>
    <w:rsid w:val="00B61D86"/>
    <w:rsid w:val="00B651C0"/>
    <w:rsid w:val="00B65B16"/>
    <w:rsid w:val="00B71E13"/>
    <w:rsid w:val="00B71F13"/>
    <w:rsid w:val="00B737D4"/>
    <w:rsid w:val="00B73DA3"/>
    <w:rsid w:val="00B75ADB"/>
    <w:rsid w:val="00B77015"/>
    <w:rsid w:val="00B84AA7"/>
    <w:rsid w:val="00B85EA1"/>
    <w:rsid w:val="00B87A9C"/>
    <w:rsid w:val="00B906ED"/>
    <w:rsid w:val="00B909B6"/>
    <w:rsid w:val="00B92DB1"/>
    <w:rsid w:val="00B964EC"/>
    <w:rsid w:val="00BA23A1"/>
    <w:rsid w:val="00BA651C"/>
    <w:rsid w:val="00BB0011"/>
    <w:rsid w:val="00BB2BC2"/>
    <w:rsid w:val="00BB39FC"/>
    <w:rsid w:val="00BC07E1"/>
    <w:rsid w:val="00BC0801"/>
    <w:rsid w:val="00BC1262"/>
    <w:rsid w:val="00BC1978"/>
    <w:rsid w:val="00BC2E3D"/>
    <w:rsid w:val="00BC2E54"/>
    <w:rsid w:val="00BC2FCB"/>
    <w:rsid w:val="00BC3196"/>
    <w:rsid w:val="00BC36B1"/>
    <w:rsid w:val="00BC49C4"/>
    <w:rsid w:val="00BC62BF"/>
    <w:rsid w:val="00BC7B9C"/>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3F7A"/>
    <w:rsid w:val="00C04811"/>
    <w:rsid w:val="00C05DA4"/>
    <w:rsid w:val="00C05EEB"/>
    <w:rsid w:val="00C15DB9"/>
    <w:rsid w:val="00C16671"/>
    <w:rsid w:val="00C179DB"/>
    <w:rsid w:val="00C22699"/>
    <w:rsid w:val="00C22C18"/>
    <w:rsid w:val="00C23CB8"/>
    <w:rsid w:val="00C250B5"/>
    <w:rsid w:val="00C278CA"/>
    <w:rsid w:val="00C307DA"/>
    <w:rsid w:val="00C30DC8"/>
    <w:rsid w:val="00C30E9D"/>
    <w:rsid w:val="00C32146"/>
    <w:rsid w:val="00C33685"/>
    <w:rsid w:val="00C3499B"/>
    <w:rsid w:val="00C35AE3"/>
    <w:rsid w:val="00C360E1"/>
    <w:rsid w:val="00C37E84"/>
    <w:rsid w:val="00C43B3C"/>
    <w:rsid w:val="00C46627"/>
    <w:rsid w:val="00C46D52"/>
    <w:rsid w:val="00C46E10"/>
    <w:rsid w:val="00C47B70"/>
    <w:rsid w:val="00C52401"/>
    <w:rsid w:val="00C52F26"/>
    <w:rsid w:val="00C5516D"/>
    <w:rsid w:val="00C55177"/>
    <w:rsid w:val="00C556F5"/>
    <w:rsid w:val="00C634B5"/>
    <w:rsid w:val="00C63788"/>
    <w:rsid w:val="00C65710"/>
    <w:rsid w:val="00C657AE"/>
    <w:rsid w:val="00C67DBC"/>
    <w:rsid w:val="00C71B06"/>
    <w:rsid w:val="00C73CC0"/>
    <w:rsid w:val="00C74D8C"/>
    <w:rsid w:val="00C75E5B"/>
    <w:rsid w:val="00C77081"/>
    <w:rsid w:val="00C80BF1"/>
    <w:rsid w:val="00C81146"/>
    <w:rsid w:val="00C81B34"/>
    <w:rsid w:val="00C81CE7"/>
    <w:rsid w:val="00C830EC"/>
    <w:rsid w:val="00C831B7"/>
    <w:rsid w:val="00C84101"/>
    <w:rsid w:val="00C84180"/>
    <w:rsid w:val="00C86198"/>
    <w:rsid w:val="00C86E8A"/>
    <w:rsid w:val="00C9118C"/>
    <w:rsid w:val="00C91FD4"/>
    <w:rsid w:val="00C93600"/>
    <w:rsid w:val="00C941A6"/>
    <w:rsid w:val="00C948A3"/>
    <w:rsid w:val="00C96445"/>
    <w:rsid w:val="00C97215"/>
    <w:rsid w:val="00CA35A5"/>
    <w:rsid w:val="00CA7040"/>
    <w:rsid w:val="00CB12BE"/>
    <w:rsid w:val="00CB2C7D"/>
    <w:rsid w:val="00CC182E"/>
    <w:rsid w:val="00CC2912"/>
    <w:rsid w:val="00CC49FA"/>
    <w:rsid w:val="00CC5766"/>
    <w:rsid w:val="00CC6978"/>
    <w:rsid w:val="00CC6E8B"/>
    <w:rsid w:val="00CC7BD4"/>
    <w:rsid w:val="00CD21E5"/>
    <w:rsid w:val="00CD348F"/>
    <w:rsid w:val="00CD4BF1"/>
    <w:rsid w:val="00CD5CFB"/>
    <w:rsid w:val="00CE2E68"/>
    <w:rsid w:val="00CE6331"/>
    <w:rsid w:val="00CE7C97"/>
    <w:rsid w:val="00CF0907"/>
    <w:rsid w:val="00CF14AA"/>
    <w:rsid w:val="00CF1AE5"/>
    <w:rsid w:val="00CF3F2D"/>
    <w:rsid w:val="00CF538B"/>
    <w:rsid w:val="00D03159"/>
    <w:rsid w:val="00D0553B"/>
    <w:rsid w:val="00D06901"/>
    <w:rsid w:val="00D07817"/>
    <w:rsid w:val="00D07C4D"/>
    <w:rsid w:val="00D13241"/>
    <w:rsid w:val="00D137E7"/>
    <w:rsid w:val="00D153C0"/>
    <w:rsid w:val="00D162A4"/>
    <w:rsid w:val="00D206DE"/>
    <w:rsid w:val="00D220E2"/>
    <w:rsid w:val="00D22F3A"/>
    <w:rsid w:val="00D3198A"/>
    <w:rsid w:val="00D31BDD"/>
    <w:rsid w:val="00D33A10"/>
    <w:rsid w:val="00D35CBA"/>
    <w:rsid w:val="00D35E0C"/>
    <w:rsid w:val="00D4076D"/>
    <w:rsid w:val="00D408AA"/>
    <w:rsid w:val="00D424F3"/>
    <w:rsid w:val="00D47BD2"/>
    <w:rsid w:val="00D50200"/>
    <w:rsid w:val="00D502E1"/>
    <w:rsid w:val="00D5081E"/>
    <w:rsid w:val="00D521A0"/>
    <w:rsid w:val="00D569B6"/>
    <w:rsid w:val="00D57566"/>
    <w:rsid w:val="00D62F2A"/>
    <w:rsid w:val="00D63E1C"/>
    <w:rsid w:val="00D6687F"/>
    <w:rsid w:val="00D66ED2"/>
    <w:rsid w:val="00D67943"/>
    <w:rsid w:val="00D705E5"/>
    <w:rsid w:val="00D707CD"/>
    <w:rsid w:val="00D74C63"/>
    <w:rsid w:val="00D81CCF"/>
    <w:rsid w:val="00D823F1"/>
    <w:rsid w:val="00D83499"/>
    <w:rsid w:val="00D83783"/>
    <w:rsid w:val="00D84635"/>
    <w:rsid w:val="00D850FF"/>
    <w:rsid w:val="00D8774A"/>
    <w:rsid w:val="00D91A36"/>
    <w:rsid w:val="00D91AFE"/>
    <w:rsid w:val="00D91B40"/>
    <w:rsid w:val="00D91BBD"/>
    <w:rsid w:val="00D91F37"/>
    <w:rsid w:val="00D92878"/>
    <w:rsid w:val="00D9768C"/>
    <w:rsid w:val="00D97EF1"/>
    <w:rsid w:val="00DA46A6"/>
    <w:rsid w:val="00DA5535"/>
    <w:rsid w:val="00DB05E2"/>
    <w:rsid w:val="00DB4A22"/>
    <w:rsid w:val="00DB6B32"/>
    <w:rsid w:val="00DC009F"/>
    <w:rsid w:val="00DC37F6"/>
    <w:rsid w:val="00DC3A52"/>
    <w:rsid w:val="00DC3C7D"/>
    <w:rsid w:val="00DC5F2C"/>
    <w:rsid w:val="00DC74A1"/>
    <w:rsid w:val="00DD094E"/>
    <w:rsid w:val="00DD2D45"/>
    <w:rsid w:val="00DD30CD"/>
    <w:rsid w:val="00DD3704"/>
    <w:rsid w:val="00DD441A"/>
    <w:rsid w:val="00DD7403"/>
    <w:rsid w:val="00DE012F"/>
    <w:rsid w:val="00DE29FF"/>
    <w:rsid w:val="00DE2C91"/>
    <w:rsid w:val="00DE3D52"/>
    <w:rsid w:val="00DE46D4"/>
    <w:rsid w:val="00DE58CC"/>
    <w:rsid w:val="00DF0B77"/>
    <w:rsid w:val="00DF0C6D"/>
    <w:rsid w:val="00DF1C4E"/>
    <w:rsid w:val="00DF7FB6"/>
    <w:rsid w:val="00E02325"/>
    <w:rsid w:val="00E028E6"/>
    <w:rsid w:val="00E03567"/>
    <w:rsid w:val="00E03EBF"/>
    <w:rsid w:val="00E048BB"/>
    <w:rsid w:val="00E05B3A"/>
    <w:rsid w:val="00E05B65"/>
    <w:rsid w:val="00E12E82"/>
    <w:rsid w:val="00E138FC"/>
    <w:rsid w:val="00E1787D"/>
    <w:rsid w:val="00E22C5A"/>
    <w:rsid w:val="00E30CB5"/>
    <w:rsid w:val="00E31433"/>
    <w:rsid w:val="00E31489"/>
    <w:rsid w:val="00E3492B"/>
    <w:rsid w:val="00E37F5A"/>
    <w:rsid w:val="00E402C0"/>
    <w:rsid w:val="00E40929"/>
    <w:rsid w:val="00E42EBE"/>
    <w:rsid w:val="00E4354D"/>
    <w:rsid w:val="00E43D04"/>
    <w:rsid w:val="00E44037"/>
    <w:rsid w:val="00E52E75"/>
    <w:rsid w:val="00E564EB"/>
    <w:rsid w:val="00E60383"/>
    <w:rsid w:val="00E647C2"/>
    <w:rsid w:val="00E6609F"/>
    <w:rsid w:val="00E67749"/>
    <w:rsid w:val="00E67848"/>
    <w:rsid w:val="00E7064A"/>
    <w:rsid w:val="00E72553"/>
    <w:rsid w:val="00E75E1E"/>
    <w:rsid w:val="00E76E05"/>
    <w:rsid w:val="00E81779"/>
    <w:rsid w:val="00E84DC4"/>
    <w:rsid w:val="00E853AA"/>
    <w:rsid w:val="00E85C37"/>
    <w:rsid w:val="00E86133"/>
    <w:rsid w:val="00E865C4"/>
    <w:rsid w:val="00E923AF"/>
    <w:rsid w:val="00E92E10"/>
    <w:rsid w:val="00E94EF5"/>
    <w:rsid w:val="00E95693"/>
    <w:rsid w:val="00E975ED"/>
    <w:rsid w:val="00EA1479"/>
    <w:rsid w:val="00EA299C"/>
    <w:rsid w:val="00EA4564"/>
    <w:rsid w:val="00EA59B8"/>
    <w:rsid w:val="00EA5E47"/>
    <w:rsid w:val="00EA7D97"/>
    <w:rsid w:val="00EB1B38"/>
    <w:rsid w:val="00EB48D6"/>
    <w:rsid w:val="00EB62B3"/>
    <w:rsid w:val="00EC03C8"/>
    <w:rsid w:val="00EC5E26"/>
    <w:rsid w:val="00EC69FE"/>
    <w:rsid w:val="00EC7836"/>
    <w:rsid w:val="00ED2D37"/>
    <w:rsid w:val="00ED73D7"/>
    <w:rsid w:val="00EE0CD7"/>
    <w:rsid w:val="00EE3B2E"/>
    <w:rsid w:val="00EE5234"/>
    <w:rsid w:val="00EE5E46"/>
    <w:rsid w:val="00EE724A"/>
    <w:rsid w:val="00EF0401"/>
    <w:rsid w:val="00EF1E05"/>
    <w:rsid w:val="00EF43A7"/>
    <w:rsid w:val="00EF547D"/>
    <w:rsid w:val="00EF6575"/>
    <w:rsid w:val="00F01541"/>
    <w:rsid w:val="00F0309F"/>
    <w:rsid w:val="00F03F09"/>
    <w:rsid w:val="00F05241"/>
    <w:rsid w:val="00F1059C"/>
    <w:rsid w:val="00F106A9"/>
    <w:rsid w:val="00F1149B"/>
    <w:rsid w:val="00F14ADA"/>
    <w:rsid w:val="00F15F1A"/>
    <w:rsid w:val="00F169D2"/>
    <w:rsid w:val="00F210B8"/>
    <w:rsid w:val="00F21C9A"/>
    <w:rsid w:val="00F23137"/>
    <w:rsid w:val="00F2571C"/>
    <w:rsid w:val="00F25CA6"/>
    <w:rsid w:val="00F3081D"/>
    <w:rsid w:val="00F317BD"/>
    <w:rsid w:val="00F3348B"/>
    <w:rsid w:val="00F35CE5"/>
    <w:rsid w:val="00F35E30"/>
    <w:rsid w:val="00F40DDC"/>
    <w:rsid w:val="00F41C0D"/>
    <w:rsid w:val="00F42B0C"/>
    <w:rsid w:val="00F45FC3"/>
    <w:rsid w:val="00F4618C"/>
    <w:rsid w:val="00F46A28"/>
    <w:rsid w:val="00F50D47"/>
    <w:rsid w:val="00F523AA"/>
    <w:rsid w:val="00F55951"/>
    <w:rsid w:val="00F562F9"/>
    <w:rsid w:val="00F6041B"/>
    <w:rsid w:val="00F631AD"/>
    <w:rsid w:val="00F66752"/>
    <w:rsid w:val="00F66934"/>
    <w:rsid w:val="00F70EC7"/>
    <w:rsid w:val="00F738F2"/>
    <w:rsid w:val="00F74191"/>
    <w:rsid w:val="00F74548"/>
    <w:rsid w:val="00F814DA"/>
    <w:rsid w:val="00F81F16"/>
    <w:rsid w:val="00F83A66"/>
    <w:rsid w:val="00F83C71"/>
    <w:rsid w:val="00F8437F"/>
    <w:rsid w:val="00F87860"/>
    <w:rsid w:val="00F87F4A"/>
    <w:rsid w:val="00F9126D"/>
    <w:rsid w:val="00F91F03"/>
    <w:rsid w:val="00F93AD1"/>
    <w:rsid w:val="00F94209"/>
    <w:rsid w:val="00FA10C9"/>
    <w:rsid w:val="00FA17CC"/>
    <w:rsid w:val="00FA23D2"/>
    <w:rsid w:val="00FA3270"/>
    <w:rsid w:val="00FA3736"/>
    <w:rsid w:val="00FA3A2C"/>
    <w:rsid w:val="00FA5F85"/>
    <w:rsid w:val="00FB07C9"/>
    <w:rsid w:val="00FB2498"/>
    <w:rsid w:val="00FB4708"/>
    <w:rsid w:val="00FB55EF"/>
    <w:rsid w:val="00FC01A2"/>
    <w:rsid w:val="00FC039C"/>
    <w:rsid w:val="00FC08D3"/>
    <w:rsid w:val="00FC137A"/>
    <w:rsid w:val="00FC4297"/>
    <w:rsid w:val="00FC6308"/>
    <w:rsid w:val="00FD257C"/>
    <w:rsid w:val="00FD48B6"/>
    <w:rsid w:val="00FE0234"/>
    <w:rsid w:val="00FE0F01"/>
    <w:rsid w:val="00FE1FDE"/>
    <w:rsid w:val="00FE4807"/>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6576A"/>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35C4FD-D8C8-401B-AF41-96D564207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1376</Words>
  <Characters>7844</Characters>
  <Application>Microsoft Office Word</Application>
  <DocSecurity>0</DocSecurity>
  <Lines>65</Lines>
  <Paragraphs>18</Paragraphs>
  <ScaleCrop>false</ScaleCrop>
  <Company/>
  <LinksUpToDate>false</LinksUpToDate>
  <CharactersWithSpaces>9202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3</cp:revision>
  <dcterms:created xsi:type="dcterms:W3CDTF">2018-11-20T12:41:00Z</dcterms:created>
  <dcterms:modified xsi:type="dcterms:W3CDTF">2018-11-20T12:41:00Z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1542591990</vt:lpwstr>
  </property>
  <property fmtid="{D5CDD505-2E9C-101B-9397-08002B2CF9AE}" pid="6" name="_2015_ms_pID_725343">
    <vt:lpwstr>(2)s5qBMZZyZ4DFR5+NWa5hUVq3jtsYzIRle2IUkh+IdCJktkzv4euUSZQYfc8xg3WZvzFl8E9/
oo3Yt34UnamlTNunN8rgz24QH7E/c4tJkL+MQuVBurfi06dDiKxKE328JAprU0LEcwwDJ1h6
HQIyeSBwJtlA5whhczM4WKP8LeCaoHXPZ8YF0/vLAcqWPdZFhGIkJpmtE3tRWoNGmNLscpjs
wUDREwVE5y9cTt0tel</vt:lpwstr>
  </property>
  <property fmtid="{D5CDD505-2E9C-101B-9397-08002B2CF9AE}" pid="7" name="_2015_ms_pID_7253431">
    <vt:lpwstr>8O9wZEGOjvCTZWa+5c0Lf6iyT13gtdkL+9ks7AhWiAVoJviSvAgbxz
/mLGzjXWiqQyMeikvZFRLjDODFe5vzfhFCxiIKPGVEziOTGw8hDCNWpcONGFe1WC6rWnCBho
1kcQ3KyZXeK3N+9o46yooKSrOUYXM4BVYYNNGqcgbRpVVC/hJE39rjHuXMfll2xesvk=</vt:lpwstr>
  </property>
</Properties>
</file>